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03B6" w14:textId="34FD210A" w:rsidR="00965F95" w:rsidRPr="006B062A" w:rsidRDefault="008E0CF7" w:rsidP="00965F95">
      <w:pPr>
        <w:spacing w:after="0" w:line="276" w:lineRule="auto"/>
        <w:rPr>
          <w:rFonts w:cstheme="minorHAnsi"/>
          <w:b/>
          <w:color w:val="0070C0"/>
        </w:rPr>
      </w:pPr>
      <w:r w:rsidRPr="008E0CF7">
        <w:rPr>
          <w:rFonts w:cstheme="minorHAnsi"/>
          <w:b/>
          <w:color w:val="0070C0"/>
        </w:rPr>
        <w:t>APROBAT MADR – 30.03.2023</w:t>
      </w:r>
    </w:p>
    <w:tbl>
      <w:tblPr>
        <w:tblW w:w="51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645"/>
        <w:gridCol w:w="5522"/>
      </w:tblGrid>
      <w:tr w:rsidR="00965F95" w:rsidRPr="006B062A" w14:paraId="38E47C2A" w14:textId="77777777" w:rsidTr="00965F95">
        <w:trPr>
          <w:trHeight w:val="416"/>
        </w:trPr>
        <w:tc>
          <w:tcPr>
            <w:tcW w:w="2013" w:type="pct"/>
            <w:gridSpan w:val="2"/>
            <w:vAlign w:val="center"/>
          </w:tcPr>
          <w:p w14:paraId="782AEA37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Denumirea măsurii</w:t>
            </w:r>
          </w:p>
        </w:tc>
        <w:tc>
          <w:tcPr>
            <w:tcW w:w="2987" w:type="pct"/>
            <w:shd w:val="clear" w:color="auto" w:fill="A8D08D" w:themeFill="accent6" w:themeFillTint="99"/>
            <w:vAlign w:val="center"/>
          </w:tcPr>
          <w:p w14:paraId="216849D0" w14:textId="77777777" w:rsidR="00965F95" w:rsidRPr="006B062A" w:rsidRDefault="00965F95" w:rsidP="00211E16">
            <w:pPr>
              <w:pStyle w:val="Default"/>
              <w:spacing w:line="276" w:lineRule="auto"/>
              <w:jc w:val="center"/>
              <w:rPr>
                <w:rFonts w:ascii="Trebuchet MS" w:hAnsi="Trebuchet MS" w:cstheme="minorHAnsi"/>
                <w:b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b/>
                <w:color w:val="auto"/>
                <w:sz w:val="22"/>
                <w:szCs w:val="22"/>
              </w:rPr>
              <w:t>Investiții pentru dezvoltarea infrastructurii sociale</w:t>
            </w:r>
          </w:p>
        </w:tc>
      </w:tr>
      <w:tr w:rsidR="00965F95" w:rsidRPr="006B062A" w14:paraId="7305E115" w14:textId="77777777" w:rsidTr="00965F95">
        <w:trPr>
          <w:trHeight w:val="440"/>
        </w:trPr>
        <w:tc>
          <w:tcPr>
            <w:tcW w:w="2013" w:type="pct"/>
            <w:gridSpan w:val="2"/>
            <w:vAlign w:val="center"/>
          </w:tcPr>
          <w:p w14:paraId="307C3BAA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Codul măsurii</w:t>
            </w:r>
          </w:p>
        </w:tc>
        <w:tc>
          <w:tcPr>
            <w:tcW w:w="2987" w:type="pct"/>
            <w:vAlign w:val="center"/>
          </w:tcPr>
          <w:p w14:paraId="2909AB85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M7.6B</w:t>
            </w:r>
          </w:p>
        </w:tc>
      </w:tr>
      <w:tr w:rsidR="00965F95" w:rsidRPr="006B062A" w14:paraId="0CB77ED5" w14:textId="77777777" w:rsidTr="00965F95">
        <w:trPr>
          <w:trHeight w:val="360"/>
        </w:trPr>
        <w:tc>
          <w:tcPr>
            <w:tcW w:w="2013" w:type="pct"/>
            <w:gridSpan w:val="2"/>
            <w:vAlign w:val="center"/>
          </w:tcPr>
          <w:p w14:paraId="4398E5AE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Tipul măsurii</w:t>
            </w:r>
          </w:p>
        </w:tc>
        <w:tc>
          <w:tcPr>
            <w:tcW w:w="2987" w:type="pct"/>
            <w:vAlign w:val="center"/>
          </w:tcPr>
          <w:p w14:paraId="5BB01236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Investiții </w:t>
            </w:r>
          </w:p>
        </w:tc>
      </w:tr>
      <w:tr w:rsidR="00965F95" w:rsidRPr="006B062A" w14:paraId="0FB579D2" w14:textId="77777777" w:rsidTr="00965F95">
        <w:trPr>
          <w:trHeight w:val="260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7689635A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ind w:left="0" w:firstLine="360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Descrierea generală a măsurii, inclusiv a logicii de intervenție a acesteia și a contribuției la prioritățile strategiei, la domeniile de intervenție, la obiectivele transversale și a complementarității cu alte măsuri din SDL. </w:t>
            </w:r>
          </w:p>
        </w:tc>
      </w:tr>
      <w:tr w:rsidR="00965F95" w:rsidRPr="006B062A" w14:paraId="16EFC2E5" w14:textId="77777777" w:rsidTr="00965F95">
        <w:trPr>
          <w:trHeight w:val="350"/>
        </w:trPr>
        <w:tc>
          <w:tcPr>
            <w:tcW w:w="2013" w:type="pct"/>
            <w:gridSpan w:val="2"/>
            <w:vAlign w:val="center"/>
          </w:tcPr>
          <w:p w14:paraId="400F2629" w14:textId="77777777" w:rsidR="00965F95" w:rsidRPr="006B062A" w:rsidRDefault="00965F9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1.1 Justificare. Corelare cu analiza SWOT</w:t>
            </w:r>
          </w:p>
        </w:tc>
        <w:tc>
          <w:tcPr>
            <w:tcW w:w="2987" w:type="pct"/>
            <w:vAlign w:val="center"/>
          </w:tcPr>
          <w:p w14:paraId="2037C791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Prin intermediul acestei măsurii se urmărește dezvoltarea structurilor pentru înființarea și modernizarea (inclusiv dotarea) grădinițelor si înființarea și modernizarea (inclusiv dotarea) creșelor precum și a infrastructurii de tip </w:t>
            </w:r>
            <w:proofErr w:type="spellStart"/>
            <w:r w:rsidRPr="006B062A">
              <w:rPr>
                <w:rFonts w:cstheme="minorHAnsi"/>
              </w:rPr>
              <w:t>after-school</w:t>
            </w:r>
            <w:proofErr w:type="spellEnd"/>
            <w:r w:rsidRPr="006B062A">
              <w:rPr>
                <w:rFonts w:cstheme="minorHAnsi"/>
              </w:rPr>
              <w:t xml:space="preserve"> din teritoriul GAL Microregiunea Belcești -Focuri, dezvoltarea infrastructurii sanitare </w:t>
            </w:r>
            <w:proofErr w:type="spellStart"/>
            <w:r w:rsidRPr="006B062A">
              <w:rPr>
                <w:rFonts w:cstheme="minorHAnsi"/>
              </w:rPr>
              <w:t>şi</w:t>
            </w:r>
            <w:proofErr w:type="spellEnd"/>
            <w:r w:rsidRPr="006B062A">
              <w:rPr>
                <w:rFonts w:cstheme="minorHAnsi"/>
              </w:rPr>
              <w:t xml:space="preserve"> sociale - investiții în reabilitarea /modernizarea /extinderea/ dotarea centrelor comunitare de </w:t>
            </w:r>
            <w:proofErr w:type="spellStart"/>
            <w:r w:rsidRPr="006B062A">
              <w:rPr>
                <w:rFonts w:cstheme="minorHAnsi"/>
              </w:rPr>
              <w:t>intervenţie</w:t>
            </w:r>
            <w:proofErr w:type="spellEnd"/>
            <w:r w:rsidRPr="006B062A">
              <w:rPr>
                <w:rFonts w:cstheme="minorHAnsi"/>
              </w:rPr>
              <w:t xml:space="preserve"> integrată, a infrastructurii de servicii sociale fără componentă rezidențială (centre de zi, centre „respiro”, centre de consiliere psihosocială, centre de servicii de recuperare </w:t>
            </w:r>
            <w:proofErr w:type="spellStart"/>
            <w:r w:rsidRPr="006B062A">
              <w:rPr>
                <w:rFonts w:cstheme="minorHAnsi"/>
              </w:rPr>
              <w:t>neuromotorie</w:t>
            </w:r>
            <w:proofErr w:type="spellEnd"/>
            <w:r w:rsidRPr="006B062A">
              <w:rPr>
                <w:rFonts w:cstheme="minorHAnsi"/>
              </w:rPr>
              <w:t xml:space="preserve"> de tip ambulatoriu etc.). Se impune ca abordarea la nivel comunitar să fie integrată și orientată pe nevoile comunității.</w:t>
            </w:r>
          </w:p>
        </w:tc>
      </w:tr>
      <w:tr w:rsidR="00965F95" w:rsidRPr="006B062A" w14:paraId="2D680BB9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8E08" w14:textId="77777777" w:rsidR="00965F95" w:rsidRPr="006B062A" w:rsidRDefault="00965F9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1.2 Obiectivul de dezvoltare rurală al </w:t>
            </w:r>
            <w:proofErr w:type="spellStart"/>
            <w:r w:rsidRPr="006B062A">
              <w:rPr>
                <w:rFonts w:cstheme="minorHAnsi"/>
                <w:b/>
              </w:rPr>
              <w:t>Reg</w:t>
            </w:r>
            <w:proofErr w:type="spellEnd"/>
            <w:r w:rsidRPr="006B062A">
              <w:rPr>
                <w:rFonts w:cstheme="minorHAnsi"/>
                <w:b/>
              </w:rPr>
              <w:t xml:space="preserve"> (UE) 1305/2013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7D48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c. obținerea unei dezvoltări teritoriale echilibrate a economiilor și comunităților rurale, inclusiv crearea și menținerea de locuri de muncă. </w:t>
            </w:r>
          </w:p>
        </w:tc>
      </w:tr>
      <w:tr w:rsidR="00965F95" w:rsidRPr="006B062A" w14:paraId="2633369C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8683" w14:textId="77777777" w:rsidR="00965F95" w:rsidRPr="006B062A" w:rsidRDefault="00965F9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1.3 Obiectivul specific local al măsurii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BF3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b/>
              </w:rPr>
              <w:t>OS.1</w:t>
            </w:r>
            <w:r w:rsidRPr="006B062A">
              <w:rPr>
                <w:rFonts w:cstheme="minorHAnsi"/>
              </w:rPr>
              <w:t xml:space="preserve"> Investiții în crearea/ îmbunătățirea și extinderea tuturor tipurilor de infrastructură la scară mică;</w:t>
            </w:r>
          </w:p>
          <w:p w14:paraId="75786121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b/>
              </w:rPr>
              <w:t>OS.2</w:t>
            </w:r>
            <w:r w:rsidRPr="006B062A">
              <w:rPr>
                <w:rFonts w:cstheme="minorHAnsi"/>
              </w:rPr>
              <w:t xml:space="preserve"> Reducerea sărăciei și îmbunătățirea calității vieții precum și creșterea numărului de beneficiari ai serviciilor și infrastructurii de bază din teritoriul GAL Microregiunea Belcești-Focuri. </w:t>
            </w:r>
          </w:p>
        </w:tc>
      </w:tr>
      <w:tr w:rsidR="00965F95" w:rsidRPr="006B062A" w14:paraId="667E4769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CFD2" w14:textId="77777777" w:rsidR="00965F95" w:rsidRPr="006B062A" w:rsidRDefault="00965F9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1.4 </w:t>
            </w:r>
            <w:proofErr w:type="spellStart"/>
            <w:r w:rsidRPr="006B062A">
              <w:rPr>
                <w:rFonts w:cstheme="minorHAnsi"/>
                <w:b/>
              </w:rPr>
              <w:t>Contribuţie</w:t>
            </w:r>
            <w:proofErr w:type="spellEnd"/>
            <w:r w:rsidRPr="006B062A">
              <w:rPr>
                <w:rFonts w:cstheme="minorHAnsi"/>
                <w:b/>
              </w:rPr>
              <w:t xml:space="preserve"> la prioritatea/</w:t>
            </w:r>
            <w:proofErr w:type="spellStart"/>
            <w:r w:rsidRPr="006B062A">
              <w:rPr>
                <w:rFonts w:cstheme="minorHAnsi"/>
                <w:b/>
              </w:rPr>
              <w:t>priorităţile</w:t>
            </w:r>
            <w:proofErr w:type="spellEnd"/>
            <w:r w:rsidRPr="006B062A">
              <w:rPr>
                <w:rFonts w:cstheme="minorHAnsi"/>
                <w:b/>
              </w:rPr>
              <w:t xml:space="preserve"> prevăzute la art.5, Reg.(UE) nr.1305/2013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7A43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b/>
              </w:rPr>
              <w:t>P6:</w:t>
            </w:r>
            <w:r w:rsidRPr="006B062A">
              <w:rPr>
                <w:rFonts w:cstheme="minorHAnsi"/>
              </w:rPr>
              <w:t xml:space="preserve"> Promovarea incluziunii sociale, a reducerii sărăciei și a dezvoltării economice în zonele rurale.</w:t>
            </w:r>
          </w:p>
        </w:tc>
      </w:tr>
      <w:tr w:rsidR="00965F95" w:rsidRPr="006B062A" w14:paraId="25B8B307" w14:textId="77777777" w:rsidTr="00965F95">
        <w:trPr>
          <w:trHeight w:val="413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B7" w14:textId="77777777" w:rsidR="00965F95" w:rsidRPr="006B062A" w:rsidRDefault="00965F95" w:rsidP="00211E16">
            <w:pPr>
              <w:spacing w:after="0" w:line="276" w:lineRule="auto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1.5 </w:t>
            </w:r>
            <w:proofErr w:type="spellStart"/>
            <w:r w:rsidRPr="006B062A">
              <w:rPr>
                <w:rFonts w:cstheme="minorHAnsi"/>
                <w:b/>
              </w:rPr>
              <w:t>Masura</w:t>
            </w:r>
            <w:proofErr w:type="spellEnd"/>
            <w:r w:rsidRPr="006B062A">
              <w:rPr>
                <w:rFonts w:cstheme="minorHAnsi"/>
                <w:b/>
              </w:rPr>
              <w:t xml:space="preserve"> corespunde obiectivelor art. 20 din Reg.(UE) nr.1305/2013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0FB6" w14:textId="77777777" w:rsidR="00965F95" w:rsidRPr="006B062A" w:rsidRDefault="00965F95" w:rsidP="00211E16">
            <w:pPr>
              <w:pStyle w:val="CM1"/>
              <w:spacing w:line="276" w:lineRule="auto"/>
              <w:rPr>
                <w:rFonts w:ascii="Trebuchet MS" w:hAnsi="Trebuchet MS" w:cstheme="minorHAnsi"/>
                <w:color w:val="000000"/>
                <w:sz w:val="22"/>
                <w:szCs w:val="22"/>
                <w:lang w:val="fr-FR"/>
              </w:rPr>
            </w:pPr>
            <w:r w:rsidRPr="006B062A">
              <w:rPr>
                <w:rFonts w:ascii="Trebuchet MS" w:hAnsi="Trebuchet MS" w:cstheme="minorHAnsi"/>
                <w:sz w:val="22"/>
                <w:szCs w:val="22"/>
                <w:lang w:val="fr-FR"/>
              </w:rPr>
              <w:t xml:space="preserve">Art. 20 </w:t>
            </w:r>
            <w:proofErr w:type="spellStart"/>
            <w:r w:rsidRPr="006B062A">
              <w:rPr>
                <w:rFonts w:ascii="Trebuchet MS" w:hAnsi="Trebuchet MS" w:cstheme="minorHAnsi"/>
                <w:sz w:val="22"/>
                <w:szCs w:val="22"/>
                <w:lang w:val="fr-FR"/>
              </w:rPr>
              <w:t>din</w:t>
            </w:r>
            <w:proofErr w:type="spellEnd"/>
            <w:r w:rsidRPr="006B062A">
              <w:rPr>
                <w:rFonts w:ascii="Trebuchet MS" w:hAnsi="Trebuchet MS" w:cstheme="minorHAnsi"/>
                <w:sz w:val="22"/>
                <w:szCs w:val="22"/>
                <w:lang w:val="fr-FR"/>
              </w:rPr>
              <w:t xml:space="preserve"> Reg. (UE) nr. 1305/2013 –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Servicii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bază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și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reînnoirea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satelor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în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>zonele</w:t>
            </w:r>
            <w:proofErr w:type="spellEnd"/>
            <w:r w:rsidRPr="006B062A">
              <w:rPr>
                <w:rFonts w:ascii="Trebuchet MS" w:hAnsi="Trebuchet MS" w:cstheme="minorHAnsi"/>
                <w:bCs/>
                <w:color w:val="000000"/>
                <w:sz w:val="22"/>
                <w:szCs w:val="22"/>
                <w:lang w:val="fr-FR"/>
              </w:rPr>
              <w:t xml:space="preserve"> rurale</w:t>
            </w:r>
          </w:p>
        </w:tc>
      </w:tr>
      <w:tr w:rsidR="00965F95" w:rsidRPr="006B062A" w14:paraId="152CEDA7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DB53" w14:textId="77777777" w:rsidR="00965F95" w:rsidRPr="006B062A" w:rsidRDefault="00965F95" w:rsidP="00965F95">
            <w:pPr>
              <w:pStyle w:val="Listparagraf"/>
              <w:numPr>
                <w:ilvl w:val="1"/>
                <w:numId w:val="6"/>
              </w:numPr>
              <w:tabs>
                <w:tab w:val="left" w:pos="510"/>
              </w:tabs>
              <w:spacing w:after="0" w:line="276" w:lineRule="auto"/>
              <w:ind w:left="0" w:firstLine="0"/>
              <w:jc w:val="both"/>
              <w:rPr>
                <w:rFonts w:cstheme="minorHAnsi"/>
                <w:b/>
              </w:rPr>
            </w:pPr>
            <w:proofErr w:type="spellStart"/>
            <w:r w:rsidRPr="006B062A">
              <w:rPr>
                <w:rFonts w:cstheme="minorHAnsi"/>
                <w:b/>
              </w:rPr>
              <w:t>Contribuţia</w:t>
            </w:r>
            <w:proofErr w:type="spellEnd"/>
            <w:r w:rsidRPr="006B062A">
              <w:rPr>
                <w:rFonts w:cstheme="minorHAnsi"/>
                <w:b/>
              </w:rPr>
              <w:t xml:space="preserve"> la domeniile de </w:t>
            </w:r>
            <w:proofErr w:type="spellStart"/>
            <w:r w:rsidRPr="006B062A">
              <w:rPr>
                <w:rFonts w:cstheme="minorHAnsi"/>
                <w:b/>
              </w:rPr>
              <w:t>intervenţie</w:t>
            </w:r>
            <w:proofErr w:type="spellEnd"/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D972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Măsura contribuie la domeniul de intervenție</w:t>
            </w:r>
          </w:p>
          <w:p w14:paraId="651C992B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b/>
              </w:rPr>
              <w:t xml:space="preserve">6B </w:t>
            </w:r>
            <w:r w:rsidRPr="006B062A">
              <w:rPr>
                <w:rFonts w:cstheme="minorHAnsi"/>
              </w:rPr>
              <w:t>– Încurajarea dezvoltării locale în zonele rurale</w:t>
            </w:r>
          </w:p>
        </w:tc>
      </w:tr>
      <w:tr w:rsidR="00965F95" w:rsidRPr="006B062A" w14:paraId="1D22F1AB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9C6" w14:textId="77777777" w:rsidR="00965F95" w:rsidRPr="006B062A" w:rsidRDefault="00965F95" w:rsidP="00965F95">
            <w:pPr>
              <w:pStyle w:val="Listparagraf"/>
              <w:numPr>
                <w:ilvl w:val="1"/>
                <w:numId w:val="6"/>
              </w:numPr>
              <w:tabs>
                <w:tab w:val="left" w:pos="510"/>
              </w:tabs>
              <w:spacing w:after="0" w:line="276" w:lineRule="auto"/>
              <w:ind w:left="0" w:firstLine="0"/>
              <w:jc w:val="both"/>
              <w:rPr>
                <w:rFonts w:cstheme="minorHAnsi"/>
              </w:rPr>
            </w:pPr>
            <w:proofErr w:type="spellStart"/>
            <w:r w:rsidRPr="006B062A">
              <w:rPr>
                <w:rFonts w:cstheme="minorHAnsi"/>
                <w:b/>
              </w:rPr>
              <w:t>Contribuţia</w:t>
            </w:r>
            <w:proofErr w:type="spellEnd"/>
            <w:r w:rsidRPr="006B062A">
              <w:rPr>
                <w:rFonts w:cstheme="minorHAnsi"/>
                <w:b/>
              </w:rPr>
              <w:t xml:space="preserve"> la obiectivele</w:t>
            </w:r>
            <w:r w:rsidRPr="006B062A">
              <w:rPr>
                <w:rFonts w:cstheme="minorHAnsi"/>
              </w:rPr>
              <w:t xml:space="preserve"> </w:t>
            </w:r>
            <w:r w:rsidRPr="006B062A">
              <w:rPr>
                <w:rFonts w:cstheme="minorHAnsi"/>
                <w:b/>
              </w:rPr>
              <w:t>transversale ale Reg.(UE) 1305/2013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B448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rPr>
                <w:rFonts w:cstheme="minorHAnsi"/>
              </w:rPr>
            </w:pPr>
            <w:r w:rsidRPr="006B062A">
              <w:rPr>
                <w:rFonts w:cstheme="minorHAnsi"/>
              </w:rPr>
              <w:t>Măsura contribuie la obiectivele transversale ale Reg. (UE) nr. 1305/2013: mediu, climă și inovare în conformitate cu art. 5, Reg. (UE) nr. 1305/2013.</w:t>
            </w:r>
          </w:p>
        </w:tc>
      </w:tr>
      <w:tr w:rsidR="00965F95" w:rsidRPr="006B062A" w14:paraId="7A733F27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9D9" w14:textId="77777777" w:rsidR="00965F95" w:rsidRPr="006B062A" w:rsidRDefault="00965F95" w:rsidP="00965F95">
            <w:pPr>
              <w:pStyle w:val="Listparagraf"/>
              <w:numPr>
                <w:ilvl w:val="1"/>
                <w:numId w:val="6"/>
              </w:numPr>
              <w:tabs>
                <w:tab w:val="left" w:pos="540"/>
              </w:tabs>
              <w:spacing w:after="0" w:line="276" w:lineRule="auto"/>
              <w:ind w:left="0" w:firstLine="0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Complementaritate cu alte măsuri din SDL 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D3AC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M6.6B, M8.6B</w:t>
            </w:r>
          </w:p>
        </w:tc>
      </w:tr>
      <w:tr w:rsidR="00965F95" w:rsidRPr="006B062A" w14:paraId="101431FE" w14:textId="77777777" w:rsidTr="00965F95">
        <w:trPr>
          <w:trHeight w:val="350"/>
        </w:trPr>
        <w:tc>
          <w:tcPr>
            <w:tcW w:w="2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BAEC" w14:textId="77777777" w:rsidR="00965F95" w:rsidRPr="006B062A" w:rsidRDefault="00965F95" w:rsidP="00965F95">
            <w:pPr>
              <w:pStyle w:val="Listparagraf"/>
              <w:numPr>
                <w:ilvl w:val="1"/>
                <w:numId w:val="6"/>
              </w:numPr>
              <w:spacing w:after="0" w:line="276" w:lineRule="auto"/>
              <w:ind w:left="0" w:firstLine="0"/>
              <w:jc w:val="both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lastRenderedPageBreak/>
              <w:t>Sinergia cu alte măsuri din SDL</w:t>
            </w:r>
          </w:p>
        </w:tc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BE08" w14:textId="77777777" w:rsidR="00965F95" w:rsidRPr="006B062A" w:rsidRDefault="00965F95" w:rsidP="00211E16">
            <w:pPr>
              <w:tabs>
                <w:tab w:val="left" w:pos="195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M5.6A, M6.6B, M8.6B</w:t>
            </w:r>
          </w:p>
        </w:tc>
      </w:tr>
      <w:tr w:rsidR="00965F95" w:rsidRPr="006B062A" w14:paraId="1FA1C43F" w14:textId="77777777" w:rsidTr="00965F95">
        <w:trPr>
          <w:trHeight w:val="350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71CEA521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Valoarea adăugată a măsurii</w:t>
            </w:r>
          </w:p>
        </w:tc>
      </w:tr>
      <w:tr w:rsidR="00965F95" w:rsidRPr="006B062A" w14:paraId="01A4ADB7" w14:textId="77777777" w:rsidTr="00965F95">
        <w:trPr>
          <w:trHeight w:val="3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7609" w14:textId="77777777" w:rsidR="00965F95" w:rsidRPr="006B062A" w:rsidRDefault="00965F95" w:rsidP="00211E16">
            <w:pPr>
              <w:pStyle w:val="Listparagraf"/>
              <w:spacing w:after="0" w:line="276" w:lineRule="auto"/>
              <w:ind w:left="34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Prin intermediul acestei masuri se vor realiza investiții privind crearea sau îmbunătățirea infrastructurii la scară </w:t>
            </w:r>
            <w:proofErr w:type="spellStart"/>
            <w:r w:rsidRPr="006B062A">
              <w:rPr>
                <w:rFonts w:cstheme="minorHAnsi"/>
              </w:rPr>
              <w:t>mică,</w:t>
            </w:r>
            <w:del w:id="0" w:author="CRESCO PLUS 2" w:date="2018-11-15T13:13:00Z">
              <w:r w:rsidRPr="006B062A" w:rsidDel="00FA00C1">
                <w:rPr>
                  <w:rFonts w:cstheme="minorHAnsi"/>
                </w:rPr>
                <w:delText xml:space="preserve"> , </w:delText>
              </w:r>
            </w:del>
            <w:r w:rsidRPr="006B062A">
              <w:rPr>
                <w:rFonts w:cstheme="minorHAnsi"/>
              </w:rPr>
              <w:t>îmbunătățirea</w:t>
            </w:r>
            <w:proofErr w:type="spellEnd"/>
            <w:r w:rsidRPr="006B062A">
              <w:rPr>
                <w:rFonts w:cstheme="minorHAnsi"/>
              </w:rPr>
              <w:t xml:space="preserve"> sau extinderea acestora. </w:t>
            </w:r>
          </w:p>
          <w:p w14:paraId="3FA7063F" w14:textId="77777777" w:rsidR="00965F95" w:rsidRPr="006B062A" w:rsidRDefault="00965F95" w:rsidP="00211E16">
            <w:pPr>
              <w:pStyle w:val="Listparagraf"/>
              <w:spacing w:after="0" w:line="276" w:lineRule="auto"/>
              <w:ind w:left="34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Traducem valoarea adăugată a măsurii prin investiții la nivel local în infrastructura de bază sau servicii care vor îmbunătății stilul de viață al populației din cadrul teritoriului acoperit de GAL Microregiunea Belcești Focuri. </w:t>
            </w:r>
          </w:p>
          <w:p w14:paraId="05A7639A" w14:textId="77777777" w:rsidR="00965F95" w:rsidRPr="006B062A" w:rsidRDefault="00965F95" w:rsidP="00211E16">
            <w:pPr>
              <w:pStyle w:val="Listparagraf"/>
              <w:spacing w:after="0" w:line="276" w:lineRule="auto"/>
              <w:ind w:left="34"/>
              <w:jc w:val="both"/>
              <w:rPr>
                <w:rFonts w:cstheme="minorHAnsi"/>
              </w:rPr>
            </w:pPr>
            <w:proofErr w:type="spellStart"/>
            <w:r w:rsidRPr="006B062A">
              <w:rPr>
                <w:rFonts w:cstheme="minorHAnsi"/>
              </w:rPr>
              <w:t>Masura</w:t>
            </w:r>
            <w:proofErr w:type="spellEnd"/>
            <w:r w:rsidRPr="006B062A">
              <w:rPr>
                <w:rFonts w:cstheme="minorHAnsi"/>
              </w:rPr>
              <w:t xml:space="preserve"> se </w:t>
            </w:r>
            <w:proofErr w:type="spellStart"/>
            <w:r w:rsidRPr="006B062A">
              <w:rPr>
                <w:rFonts w:cstheme="minorHAnsi"/>
              </w:rPr>
              <w:t>inscrie</w:t>
            </w:r>
            <w:proofErr w:type="spellEnd"/>
            <w:r w:rsidRPr="006B062A">
              <w:rPr>
                <w:rFonts w:cstheme="minorHAnsi"/>
              </w:rPr>
              <w:t xml:space="preserve"> in domeniul de </w:t>
            </w:r>
            <w:proofErr w:type="spellStart"/>
            <w:r w:rsidRPr="006B062A">
              <w:rPr>
                <w:rFonts w:cstheme="minorHAnsi"/>
              </w:rPr>
              <w:t>interventie</w:t>
            </w:r>
            <w:proofErr w:type="spellEnd"/>
            <w:r w:rsidRPr="006B062A">
              <w:rPr>
                <w:rFonts w:cstheme="minorHAnsi"/>
              </w:rPr>
              <w:t xml:space="preserve"> 6B contribuind la implementarea </w:t>
            </w:r>
            <w:proofErr w:type="spellStart"/>
            <w:r w:rsidRPr="006B062A">
              <w:rPr>
                <w:rFonts w:cstheme="minorHAnsi"/>
              </w:rPr>
              <w:t>prioritatii</w:t>
            </w:r>
            <w:proofErr w:type="spellEnd"/>
            <w:r w:rsidRPr="006B062A">
              <w:rPr>
                <w:rFonts w:cstheme="minorHAnsi"/>
              </w:rPr>
              <w:t xml:space="preserve"> de dezvoltare rurală P6 – Promovarea incluziunii sociale a reducerii sărăciei și a dezvoltării economice în zonele rurale asigurând astfel atingerea obiectivului de dezvoltare rurala ”obținerea unei dezvoltări teritoriale echilibrate a economiilor și comunităților rurale, inclusiv crearea și menținerea de locuri de muncă”.</w:t>
            </w:r>
          </w:p>
        </w:tc>
      </w:tr>
      <w:tr w:rsidR="00965F95" w:rsidRPr="006B062A" w14:paraId="60018E0D" w14:textId="77777777" w:rsidTr="00965F95">
        <w:trPr>
          <w:trHeight w:val="3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5A903BF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Trimiteri la alte acte legislative</w:t>
            </w:r>
          </w:p>
        </w:tc>
      </w:tr>
      <w:tr w:rsidR="00965F95" w:rsidRPr="006B062A" w14:paraId="66D55F61" w14:textId="77777777" w:rsidTr="00965F95">
        <w:trPr>
          <w:trHeight w:val="55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81FF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R (UE) nr. 1303/2013;</w:t>
            </w:r>
          </w:p>
          <w:p w14:paraId="1F8ED9C6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R (CE) nr. 1083/2006 al Consiliului;</w:t>
            </w:r>
          </w:p>
          <w:p w14:paraId="46453501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R (UE) nr. 480/2014 de completare a R (UE) nr. 1303/2013;</w:t>
            </w:r>
          </w:p>
          <w:p w14:paraId="680F4A6B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R (UE) nr. 808/2014 de stabilire a normelor de aplicare a R (UE) Nr. 1305/2013;</w:t>
            </w:r>
          </w:p>
          <w:p w14:paraId="2DA6C9A8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Hotararea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Guvernului nr. 866/2008;</w:t>
            </w:r>
          </w:p>
          <w:p w14:paraId="72930340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Legea nr. 263/2007; </w:t>
            </w:r>
          </w:p>
          <w:p w14:paraId="0CF0AA8F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Legea nr. 215/2001;</w:t>
            </w:r>
          </w:p>
          <w:p w14:paraId="07CBF09E" w14:textId="77777777" w:rsidR="00965F95" w:rsidRPr="006B062A" w:rsidRDefault="00965F95" w:rsidP="00965F95">
            <w:pPr>
              <w:pStyle w:val="List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42"/>
              <w:rPr>
                <w:rFonts w:cstheme="minorHAnsi"/>
                <w:lang w:val="en-US"/>
              </w:rPr>
            </w:pPr>
            <w:proofErr w:type="spellStart"/>
            <w:r w:rsidRPr="006B062A">
              <w:rPr>
                <w:rFonts w:cstheme="minorHAnsi"/>
                <w:lang w:val="en-US"/>
              </w:rPr>
              <w:t>Ordonanța</w:t>
            </w:r>
            <w:proofErr w:type="spellEnd"/>
            <w:r w:rsidRPr="006B062A">
              <w:rPr>
                <w:rFonts w:cstheme="minorHAnsi"/>
                <w:lang w:val="en-US"/>
              </w:rPr>
              <w:t xml:space="preserve"> nr. 26/2000;</w:t>
            </w:r>
          </w:p>
          <w:p w14:paraId="35DA8782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Legea nr. 143/2007;</w:t>
            </w:r>
          </w:p>
          <w:p w14:paraId="1B8D6337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Hotararea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Guvernului nr. 18/2015; </w:t>
            </w:r>
          </w:p>
          <w:p w14:paraId="1A23F86B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Hotararea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Guvernului nr. 383/2015 pentru aprobarea Strategiei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Nationale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privind incluziunea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socialasi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reducerea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saraciei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pentru perioada 2015-2020;  </w:t>
            </w:r>
          </w:p>
          <w:p w14:paraId="70FDE6A0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Hotararea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Guvernului nr. 867/2015;  </w:t>
            </w:r>
          </w:p>
          <w:p w14:paraId="57858C72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nr. 1372/2010;  </w:t>
            </w:r>
          </w:p>
          <w:p w14:paraId="3969E93A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viceprim-ministrului, ministrul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dezvoltarii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regionale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administratiei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publice nr. 189/2013 pentru aprobarea reglementarii tehnice "Normativ privind adaptarea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cladirilor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civile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spatiului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urban la nevoile individuale ale persoanelor cu handicap, indicativ NP 051-2012 - Revizuire NP 051/2000";  </w:t>
            </w:r>
          </w:p>
          <w:p w14:paraId="2F251A8E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 1838/2014 privind aprobarea liniilor de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subventionare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prioritare in domeniul asistentei sociale pentru anul 2015, respectiv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unitatile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de asistenta sociala si capitolele de cheltuieli pentru care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asociatiile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fundatiile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pot solicita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subventii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de la bugetul de stat, pentru anul 2015, in baza prevederilor Legii nr. 34/1998 privind acordarea unor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subventii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asociatiilor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fundatiilor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romane cu personalitate juridica, care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infiinteaza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administreaza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unitati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de asistenta sociala; </w:t>
            </w:r>
          </w:p>
          <w:p w14:paraId="3D78942D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 424/2014 privind aprobarea criteriilor specifice care stau la baza acreditarii furnizorilor de servicii sociale; </w:t>
            </w:r>
          </w:p>
          <w:p w14:paraId="55D94CFA" w14:textId="77777777" w:rsidR="00965F95" w:rsidRPr="006B062A" w:rsidRDefault="00965F95" w:rsidP="00965F95">
            <w:pPr>
              <w:pStyle w:val="Default"/>
              <w:numPr>
                <w:ilvl w:val="0"/>
                <w:numId w:val="8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 2126/2014 privind aprobarea Standardelor minime de calitatea pentru acreditarea serviciilor sociale destinate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,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fara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adapost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, tinerilor care au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parasit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sistemul de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a copilului si altor categorii de persoane adulte </w:t>
            </w: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lastRenderedPageBreak/>
              <w:t xml:space="preserve">aflate in dificultate, precum si pentru serviciile acordate in comunitate, serviciilor acordate in sistem integrat si cantinelor sociale;  </w:t>
            </w:r>
          </w:p>
          <w:p w14:paraId="0C6AE95E" w14:textId="77777777" w:rsidR="00965F95" w:rsidRPr="006B062A" w:rsidRDefault="00965F95" w:rsidP="00965F95">
            <w:pPr>
              <w:pStyle w:val="Default"/>
              <w:numPr>
                <w:ilvl w:val="0"/>
                <w:numId w:val="9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 31/2015 privind aprobarea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Instructiunilor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pentru completarea fiselor de autoevaluare pentru serviciile destinate prevenirii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separarii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copilului de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parintii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sai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, precum si pentru realizarea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speciale a copilului separat, temporar sau definitiv, de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parintii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sai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;  </w:t>
            </w:r>
          </w:p>
          <w:p w14:paraId="7C8766C1" w14:textId="77777777" w:rsidR="00965F95" w:rsidRPr="006B062A" w:rsidRDefault="00965F95" w:rsidP="00965F95">
            <w:pPr>
              <w:pStyle w:val="Default"/>
              <w:numPr>
                <w:ilvl w:val="0"/>
                <w:numId w:val="9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 67/2015 privind aprobarea Standardelor minime de calitate pentru acreditarea serviciilor sociale destinate persoanelor adulte cu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dizabilitati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;  </w:t>
            </w:r>
          </w:p>
          <w:p w14:paraId="717DEF60" w14:textId="77777777" w:rsidR="00965F95" w:rsidRPr="006B062A" w:rsidRDefault="00965F95" w:rsidP="00965F95">
            <w:pPr>
              <w:pStyle w:val="Default"/>
              <w:numPr>
                <w:ilvl w:val="0"/>
                <w:numId w:val="9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Ordinul ministrului muncii, familiei,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si persoanelor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varstnice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nr.1343/2015 privind aprobarea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Instructiunilor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de completare a fiselor de autoevaluare pentru serviciile sociale din domeniul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protectiei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victimelor violentei in familie.</w:t>
            </w:r>
          </w:p>
          <w:p w14:paraId="07551A0F" w14:textId="77777777" w:rsidR="00965F95" w:rsidRPr="006B062A" w:rsidRDefault="00965F95" w:rsidP="00965F95">
            <w:pPr>
              <w:pStyle w:val="Default"/>
              <w:numPr>
                <w:ilvl w:val="0"/>
                <w:numId w:val="9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Hotărârea nr. 978/2015.</w:t>
            </w:r>
          </w:p>
        </w:tc>
      </w:tr>
      <w:tr w:rsidR="00965F95" w:rsidRPr="006B062A" w14:paraId="2C5C280C" w14:textId="77777777" w:rsidTr="00965F95">
        <w:trPr>
          <w:trHeight w:val="35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2B8F357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lastRenderedPageBreak/>
              <w:t xml:space="preserve">Beneficiari </w:t>
            </w:r>
            <w:proofErr w:type="spellStart"/>
            <w:r w:rsidRPr="006B062A">
              <w:rPr>
                <w:rFonts w:cstheme="minorHAnsi"/>
                <w:b/>
              </w:rPr>
              <w:t>direcţi</w:t>
            </w:r>
            <w:proofErr w:type="spellEnd"/>
            <w:r w:rsidRPr="006B062A">
              <w:rPr>
                <w:rFonts w:cstheme="minorHAnsi"/>
                <w:b/>
              </w:rPr>
              <w:t>/</w:t>
            </w:r>
            <w:proofErr w:type="spellStart"/>
            <w:r w:rsidRPr="006B062A">
              <w:rPr>
                <w:rFonts w:cstheme="minorHAnsi"/>
                <w:b/>
              </w:rPr>
              <w:t>indirecţi</w:t>
            </w:r>
            <w:proofErr w:type="spellEnd"/>
            <w:r w:rsidRPr="006B062A">
              <w:rPr>
                <w:rFonts w:cstheme="minorHAnsi"/>
                <w:b/>
              </w:rPr>
              <w:t xml:space="preserve"> (grup </w:t>
            </w:r>
            <w:proofErr w:type="spellStart"/>
            <w:r w:rsidRPr="006B062A">
              <w:rPr>
                <w:rFonts w:cstheme="minorHAnsi"/>
                <w:b/>
              </w:rPr>
              <w:t>ţintă</w:t>
            </w:r>
            <w:proofErr w:type="spellEnd"/>
            <w:r w:rsidRPr="006B062A">
              <w:rPr>
                <w:rFonts w:cstheme="minorHAnsi"/>
                <w:b/>
              </w:rPr>
              <w:t>)</w:t>
            </w:r>
          </w:p>
        </w:tc>
      </w:tr>
      <w:tr w:rsidR="00965F95" w:rsidRPr="006B062A" w14:paraId="07A33939" w14:textId="77777777" w:rsidTr="00965F95">
        <w:trPr>
          <w:trHeight w:val="132"/>
        </w:trPr>
        <w:tc>
          <w:tcPr>
            <w:tcW w:w="1664" w:type="pct"/>
            <w:vAlign w:val="center"/>
          </w:tcPr>
          <w:p w14:paraId="66792D39" w14:textId="77777777" w:rsidR="00965F95" w:rsidRPr="006B062A" w:rsidRDefault="00965F95" w:rsidP="00211E16">
            <w:pPr>
              <w:pStyle w:val="Listparagraf"/>
              <w:spacing w:after="0" w:line="276" w:lineRule="auto"/>
              <w:ind w:left="420" w:hanging="420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4.1 Beneficiari </w:t>
            </w:r>
            <w:proofErr w:type="spellStart"/>
            <w:r w:rsidRPr="006B062A">
              <w:rPr>
                <w:rFonts w:cstheme="minorHAnsi"/>
                <w:b/>
              </w:rPr>
              <w:t>direcţi</w:t>
            </w:r>
            <w:proofErr w:type="spellEnd"/>
          </w:p>
        </w:tc>
        <w:tc>
          <w:tcPr>
            <w:tcW w:w="3336" w:type="pct"/>
            <w:gridSpan w:val="2"/>
            <w:vAlign w:val="center"/>
          </w:tcPr>
          <w:p w14:paraId="51C8CDE1" w14:textId="77777777" w:rsidR="00965F95" w:rsidRPr="006B062A" w:rsidRDefault="00965F95" w:rsidP="00965F95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2" w:hanging="321"/>
              <w:jc w:val="both"/>
              <w:rPr>
                <w:rFonts w:cstheme="minorHAnsi"/>
                <w:lang w:val="es-GT"/>
              </w:rPr>
            </w:pPr>
            <w:r w:rsidRPr="006B062A">
              <w:rPr>
                <w:rFonts w:cstheme="minorHAnsi"/>
                <w:lang w:val="es-GT"/>
              </w:rPr>
              <w:t>Comunele prin reprezentanții lor legali conform legislației naționale în vigoare;</w:t>
            </w:r>
          </w:p>
          <w:p w14:paraId="1F8F1957" w14:textId="77777777" w:rsidR="00965F95" w:rsidRPr="006B062A" w:rsidRDefault="00965F95" w:rsidP="00965F95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2" w:hanging="321"/>
              <w:jc w:val="both"/>
              <w:rPr>
                <w:rFonts w:cstheme="minorHAnsi"/>
                <w:lang w:val="en-US"/>
              </w:rPr>
            </w:pPr>
            <w:r w:rsidRPr="006B062A">
              <w:rPr>
                <w:rFonts w:cstheme="minorHAnsi"/>
                <w:lang w:val="en-US"/>
              </w:rPr>
              <w:t xml:space="preserve">ONG- </w:t>
            </w:r>
            <w:proofErr w:type="spellStart"/>
            <w:r w:rsidRPr="006B062A">
              <w:rPr>
                <w:rFonts w:cstheme="minorHAnsi"/>
                <w:lang w:val="en-US"/>
              </w:rPr>
              <w:t>uri</w:t>
            </w:r>
            <w:proofErr w:type="spellEnd"/>
            <w:r w:rsidRPr="006B062A">
              <w:rPr>
                <w:rFonts w:cstheme="minorHAnsi"/>
                <w:lang w:val="en-US"/>
              </w:rPr>
              <w:t>;</w:t>
            </w:r>
          </w:p>
          <w:p w14:paraId="4FCBE7F6" w14:textId="77777777" w:rsidR="00965F95" w:rsidRPr="006B062A" w:rsidRDefault="00965F95" w:rsidP="00965F95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2" w:hanging="321"/>
              <w:jc w:val="both"/>
              <w:rPr>
                <w:rFonts w:cstheme="minorHAnsi"/>
                <w:lang w:val="es-GT"/>
              </w:rPr>
            </w:pPr>
            <w:r w:rsidRPr="006B062A">
              <w:rPr>
                <w:rFonts w:cstheme="minorHAnsi"/>
                <w:lang w:val="es-GT"/>
              </w:rPr>
              <w:t>GAL Microregiunea Belcești-Focuri- în cazul în care niciun alt solicitant nu-și manifestă interesul și se aplică măsuri de evitare a conflictului de interese.</w:t>
            </w:r>
          </w:p>
          <w:p w14:paraId="5C8E9B89" w14:textId="77777777" w:rsidR="00965F95" w:rsidRPr="006B062A" w:rsidRDefault="00965F95" w:rsidP="00965F95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2" w:hanging="321"/>
              <w:jc w:val="both"/>
              <w:rPr>
                <w:rFonts w:cstheme="minorHAnsi"/>
                <w:lang w:val="en-US"/>
              </w:rPr>
            </w:pPr>
            <w:proofErr w:type="spellStart"/>
            <w:r w:rsidRPr="006B062A">
              <w:rPr>
                <w:rFonts w:cstheme="minorHAnsi"/>
                <w:lang w:val="en-US"/>
              </w:rPr>
              <w:t>Furnizori</w:t>
            </w:r>
            <w:proofErr w:type="spellEnd"/>
            <w:r w:rsidRPr="006B062A">
              <w:rPr>
                <w:rFonts w:cstheme="minorHAnsi"/>
                <w:lang w:val="en-US"/>
              </w:rPr>
              <w:t xml:space="preserve"> de </w:t>
            </w:r>
            <w:proofErr w:type="spellStart"/>
            <w:r w:rsidRPr="006B062A">
              <w:rPr>
                <w:rFonts w:cstheme="minorHAnsi"/>
                <w:lang w:val="en-US"/>
              </w:rPr>
              <w:t>servicii</w:t>
            </w:r>
            <w:proofErr w:type="spellEnd"/>
            <w:r w:rsidRPr="006B062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B062A">
              <w:rPr>
                <w:rFonts w:cstheme="minorHAnsi"/>
                <w:lang w:val="en-US"/>
              </w:rPr>
              <w:t>sociale</w:t>
            </w:r>
            <w:proofErr w:type="spellEnd"/>
            <w:r w:rsidRPr="006B062A">
              <w:rPr>
                <w:rFonts w:cstheme="minorHAnsi"/>
                <w:lang w:val="en-US"/>
              </w:rPr>
              <w:t>;</w:t>
            </w:r>
          </w:p>
          <w:p w14:paraId="65F1C86F" w14:textId="77777777" w:rsidR="00965F95" w:rsidRPr="006B062A" w:rsidRDefault="00965F95" w:rsidP="00965F95">
            <w:pPr>
              <w:pStyle w:val="List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52" w:hanging="321"/>
              <w:jc w:val="both"/>
              <w:rPr>
                <w:rFonts w:cstheme="minorHAnsi"/>
                <w:lang w:val="es-GT"/>
              </w:rPr>
            </w:pPr>
            <w:r w:rsidRPr="006B062A">
              <w:rPr>
                <w:rFonts w:cstheme="minorHAnsi"/>
                <w:lang w:val="es-GT"/>
              </w:rPr>
              <w:t>Parteneriat între autoritatea publică locală și un furnizor de servicii sociale.</w:t>
            </w:r>
          </w:p>
        </w:tc>
      </w:tr>
      <w:tr w:rsidR="00965F95" w:rsidRPr="006B062A" w14:paraId="55FFC966" w14:textId="77777777" w:rsidTr="00965F95">
        <w:trPr>
          <w:trHeight w:val="98"/>
        </w:trPr>
        <w:tc>
          <w:tcPr>
            <w:tcW w:w="1664" w:type="pct"/>
            <w:vAlign w:val="center"/>
          </w:tcPr>
          <w:p w14:paraId="1BD6EC97" w14:textId="77777777" w:rsidR="00965F95" w:rsidRPr="006B062A" w:rsidRDefault="00965F95" w:rsidP="00211E16">
            <w:pPr>
              <w:pStyle w:val="Listparagraf"/>
              <w:spacing w:after="0" w:line="276" w:lineRule="auto"/>
              <w:ind w:left="0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4.2 Beneficiarii </w:t>
            </w:r>
            <w:proofErr w:type="spellStart"/>
            <w:r w:rsidRPr="006B062A">
              <w:rPr>
                <w:rFonts w:cstheme="minorHAnsi"/>
                <w:b/>
              </w:rPr>
              <w:t>indirecţi</w:t>
            </w:r>
            <w:proofErr w:type="spellEnd"/>
          </w:p>
        </w:tc>
        <w:tc>
          <w:tcPr>
            <w:tcW w:w="3336" w:type="pct"/>
            <w:gridSpan w:val="2"/>
            <w:vAlign w:val="center"/>
          </w:tcPr>
          <w:p w14:paraId="1F3F2F21" w14:textId="77777777" w:rsidR="00965F95" w:rsidRPr="006B062A" w:rsidRDefault="00965F95" w:rsidP="00211E16">
            <w:pPr>
              <w:spacing w:after="0" w:line="276" w:lineRule="auto"/>
              <w:rPr>
                <w:rFonts w:cstheme="minorHAnsi"/>
              </w:rPr>
            </w:pPr>
            <w:r w:rsidRPr="006B062A">
              <w:rPr>
                <w:rFonts w:cstheme="minorHAnsi"/>
              </w:rPr>
              <w:t>Societate civilă</w:t>
            </w:r>
          </w:p>
        </w:tc>
      </w:tr>
      <w:tr w:rsidR="00965F95" w:rsidRPr="006B062A" w14:paraId="74BEB898" w14:textId="77777777" w:rsidTr="00965F95">
        <w:trPr>
          <w:trHeight w:val="206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50DE21AD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Tip de sprijin (conform art. 67 din Reg. (UE) nr.1303/2013)</w:t>
            </w:r>
          </w:p>
        </w:tc>
      </w:tr>
      <w:tr w:rsidR="00965F95" w:rsidRPr="006B062A" w14:paraId="48BFEFC5" w14:textId="77777777" w:rsidTr="00965F95">
        <w:trPr>
          <w:trHeight w:val="458"/>
        </w:trPr>
        <w:tc>
          <w:tcPr>
            <w:tcW w:w="5000" w:type="pct"/>
            <w:gridSpan w:val="3"/>
            <w:vAlign w:val="center"/>
          </w:tcPr>
          <w:p w14:paraId="53BC9BC0" w14:textId="77777777" w:rsidR="00965F95" w:rsidRPr="006B062A" w:rsidRDefault="00965F95" w:rsidP="00965F95">
            <w:pPr>
              <w:pStyle w:val="Default"/>
              <w:numPr>
                <w:ilvl w:val="0"/>
                <w:numId w:val="2"/>
              </w:numPr>
              <w:spacing w:line="276" w:lineRule="auto"/>
              <w:ind w:left="318" w:hanging="284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Rambursarea costurilor eligibile suportate și plătite efectiv;</w:t>
            </w:r>
          </w:p>
          <w:p w14:paraId="05AFEA66" w14:textId="77777777" w:rsidR="00965F95" w:rsidRPr="006B062A" w:rsidRDefault="00965F95" w:rsidP="00965F95">
            <w:pPr>
              <w:pStyle w:val="Default"/>
              <w:numPr>
                <w:ilvl w:val="0"/>
                <w:numId w:val="2"/>
              </w:numPr>
              <w:spacing w:line="276" w:lineRule="auto"/>
              <w:ind w:left="318" w:hanging="284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Plăți în avans, cu condiția constituirii unei garanții bancare sau a unei garanții echivalente corespunzătoare procentului de 100% din valoarea avansului, în conformitate cu art. 45 (4) și art. 63 ale Reg. (UE) nr. 1305/2013.</w:t>
            </w:r>
          </w:p>
        </w:tc>
      </w:tr>
      <w:tr w:rsidR="00965F95" w:rsidRPr="006B062A" w14:paraId="66C65131" w14:textId="77777777" w:rsidTr="00965F95">
        <w:trPr>
          <w:trHeight w:val="152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065E328F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b/>
              </w:rPr>
              <w:t xml:space="preserve">Tipuri de </w:t>
            </w:r>
            <w:proofErr w:type="spellStart"/>
            <w:r w:rsidRPr="006B062A">
              <w:rPr>
                <w:rFonts w:cstheme="minorHAnsi"/>
                <w:b/>
              </w:rPr>
              <w:t>acţiuni</w:t>
            </w:r>
            <w:proofErr w:type="spellEnd"/>
            <w:r w:rsidRPr="006B062A">
              <w:rPr>
                <w:rFonts w:cstheme="minorHAnsi"/>
                <w:b/>
              </w:rPr>
              <w:t xml:space="preserve"> eligibile </w:t>
            </w:r>
            <w:proofErr w:type="spellStart"/>
            <w:r w:rsidRPr="006B062A">
              <w:rPr>
                <w:rFonts w:cstheme="minorHAnsi"/>
                <w:b/>
              </w:rPr>
              <w:t>şi</w:t>
            </w:r>
            <w:proofErr w:type="spellEnd"/>
            <w:r w:rsidRPr="006B062A">
              <w:rPr>
                <w:rFonts w:cstheme="minorHAnsi"/>
                <w:b/>
              </w:rPr>
              <w:t xml:space="preserve"> neeligibile</w:t>
            </w:r>
          </w:p>
        </w:tc>
      </w:tr>
      <w:tr w:rsidR="00965F95" w:rsidRPr="006B062A" w14:paraId="6D5CB11B" w14:textId="77777777" w:rsidTr="00965F95">
        <w:trPr>
          <w:trHeight w:val="440"/>
        </w:trPr>
        <w:tc>
          <w:tcPr>
            <w:tcW w:w="5000" w:type="pct"/>
            <w:gridSpan w:val="3"/>
            <w:vAlign w:val="center"/>
          </w:tcPr>
          <w:p w14:paraId="6125BC4F" w14:textId="77777777" w:rsidR="00965F95" w:rsidRPr="006B062A" w:rsidRDefault="00965F95" w:rsidP="00211E16">
            <w:pPr>
              <w:spacing w:after="0" w:line="240" w:lineRule="auto"/>
              <w:ind w:firstLine="342"/>
              <w:jc w:val="both"/>
              <w:rPr>
                <w:rFonts w:eastAsia="Times New Roman" w:cstheme="minorHAnsi"/>
                <w:b/>
                <w:noProof/>
              </w:rPr>
            </w:pPr>
            <w:r w:rsidRPr="006B062A">
              <w:rPr>
                <w:rFonts w:eastAsia="Times New Roman" w:cstheme="minorHAnsi"/>
                <w:b/>
                <w:noProof/>
              </w:rPr>
              <w:t>Acțiuni eligibile</w:t>
            </w:r>
          </w:p>
          <w:p w14:paraId="7FB61809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Înființarea și modernizarea (inclusiv dotarea) creșelor precum și a infrastructurii de tip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after-school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, numai a celor din afara incintei școlilor din mediul rural, inclusiv demolarea;</w:t>
            </w:r>
          </w:p>
          <w:p w14:paraId="07C4FC59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Dezvoltarea infrastructurii sanitare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şi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sociale - investiții în reabilitarea/ modernizarea/ extinderea/ dotarea centrelor comunitare de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intervenţie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integrată, a infrastructurii de servicii sociale fără componentă rezidențială (centre de zi, centre „respiro”, centre de consiliere psihosocială, centre de servicii de recuperare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neuromotorie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de tip ambulatoriu etc.)</w:t>
            </w:r>
          </w:p>
          <w:p w14:paraId="2B11852D" w14:textId="77777777" w:rsidR="00965F95" w:rsidRPr="006B062A" w:rsidRDefault="00965F95" w:rsidP="00965F95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2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Acțiuni materiale și imateriale care conduc la construirea sau reconstruirea, modernizarea, reabilitarea, extinderea, dotarea centrelor sociale/infrastructuri sociale, pentru servicii sociale </w:t>
            </w:r>
            <w:proofErr w:type="spellStart"/>
            <w:r w:rsidRPr="006B062A">
              <w:rPr>
                <w:rFonts w:cstheme="minorHAnsi"/>
              </w:rPr>
              <w:t>prevazute</w:t>
            </w:r>
            <w:proofErr w:type="spellEnd"/>
            <w:r w:rsidRPr="006B062A">
              <w:rPr>
                <w:rFonts w:cstheme="minorHAnsi"/>
              </w:rPr>
              <w:t xml:space="preserve"> în HG 867/2015 pentru aprobarea Nomenclatorului serviciilor sociale, precum și a regulamentelor–cadru de organizare și funcționare a serviciilor sociale, cu excepția serviciilor sociale cu cazare pe timp nedeterminat (infrastructurii de tip rezidențial).</w:t>
            </w:r>
          </w:p>
          <w:p w14:paraId="5A2ED495" w14:textId="77777777" w:rsidR="00965F95" w:rsidRPr="006B062A" w:rsidRDefault="00965F95" w:rsidP="00965F95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2"/>
              <w:jc w:val="both"/>
              <w:rPr>
                <w:rFonts w:eastAsia="Calibri" w:cstheme="minorHAnsi"/>
              </w:rPr>
            </w:pPr>
            <w:proofErr w:type="spellStart"/>
            <w:r w:rsidRPr="006B062A">
              <w:rPr>
                <w:rFonts w:cstheme="minorHAnsi"/>
                <w:lang w:val="fr-FR"/>
              </w:rPr>
              <w:t>Achiz</w:t>
            </w:r>
            <w:r w:rsidRPr="006B062A">
              <w:rPr>
                <w:rFonts w:eastAsia="Calibri" w:cstheme="minorHAnsi"/>
              </w:rPr>
              <w:t>iția</w:t>
            </w:r>
            <w:proofErr w:type="spellEnd"/>
            <w:r w:rsidRPr="006B062A">
              <w:rPr>
                <w:rFonts w:eastAsia="Calibri" w:cstheme="minorHAnsi"/>
              </w:rPr>
              <w:t xml:space="preserve"> microbuzelor în cazul proiectelor sociale este eligibilă corelat cu activitățile </w:t>
            </w:r>
            <w:proofErr w:type="gramStart"/>
            <w:r w:rsidRPr="006B062A">
              <w:rPr>
                <w:rFonts w:eastAsia="Calibri" w:cstheme="minorHAnsi"/>
              </w:rPr>
              <w:t>propuse;</w:t>
            </w:r>
            <w:proofErr w:type="gramEnd"/>
          </w:p>
          <w:p w14:paraId="519E2BAC" w14:textId="77777777" w:rsidR="00965F95" w:rsidRPr="006B062A" w:rsidRDefault="00965F95" w:rsidP="00965F95">
            <w:pPr>
              <w:pStyle w:val="List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42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  <w:lang w:val="es-GT"/>
              </w:rPr>
              <w:t>Investiții în crearea, îmbunătățirea și extinderea tuturor tipurilor de infrastructuri sociale la scară mică, inclusiv investiții în domeniul energiei provenite din surse regenerabile și al economisirii energiei;</w:t>
            </w:r>
          </w:p>
          <w:p w14:paraId="3BFE53A1" w14:textId="77777777" w:rsidR="00965F95" w:rsidRPr="006B062A" w:rsidRDefault="00965F95" w:rsidP="00211E16">
            <w:pPr>
              <w:spacing w:after="0" w:line="240" w:lineRule="auto"/>
              <w:jc w:val="both"/>
              <w:rPr>
                <w:rFonts w:eastAsia="Times New Roman" w:cstheme="minorHAnsi"/>
                <w:noProof/>
              </w:rPr>
            </w:pPr>
          </w:p>
          <w:p w14:paraId="26DB21C7" w14:textId="77777777" w:rsidR="00965F95" w:rsidRPr="006B062A" w:rsidRDefault="00965F95" w:rsidP="00211E16">
            <w:pPr>
              <w:spacing w:after="0" w:line="240" w:lineRule="auto"/>
              <w:ind w:left="-18" w:firstLine="360"/>
              <w:jc w:val="both"/>
              <w:rPr>
                <w:rFonts w:eastAsia="Times New Roman" w:cstheme="minorHAnsi"/>
                <w:b/>
                <w:noProof/>
              </w:rPr>
            </w:pPr>
            <w:r w:rsidRPr="006B062A">
              <w:rPr>
                <w:rFonts w:eastAsia="Times New Roman" w:cstheme="minorHAnsi"/>
                <w:b/>
                <w:noProof/>
              </w:rPr>
              <w:t>Acțiuni neeligibile:</w:t>
            </w:r>
          </w:p>
          <w:p w14:paraId="3FABA469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Achiziționarea de bunuri și echipamente „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second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hand”; </w:t>
            </w:r>
          </w:p>
          <w:p w14:paraId="36CF372C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Achiziția mijloacelor de transport pentru uz personal și pentru transport persoane; </w:t>
            </w:r>
          </w:p>
          <w:p w14:paraId="46846375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Achiziționarea de terenuri neconstruite și de terenuri construite; </w:t>
            </w:r>
          </w:p>
          <w:p w14:paraId="5FE85C7D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Taxa pe valoarea adăugată, cu excepția cazului în care aceasta nu se poate recupera în temeiul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legislațieinaționale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privind TVA‐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ul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sau a prevederilor specifice pentru instrumente financiare; </w:t>
            </w:r>
          </w:p>
          <w:p w14:paraId="70311135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Contribuția în natură, </w:t>
            </w:r>
          </w:p>
          <w:p w14:paraId="256E0A61" w14:textId="77777777" w:rsidR="00965F95" w:rsidRPr="006B062A" w:rsidRDefault="00965F95" w:rsidP="00211E16">
            <w:pPr>
              <w:spacing w:after="0" w:line="240" w:lineRule="auto"/>
              <w:ind w:firstLine="342"/>
              <w:jc w:val="both"/>
              <w:rPr>
                <w:rFonts w:eastAsia="Times New Roman" w:cstheme="minorHAnsi"/>
                <w:b/>
                <w:noProof/>
              </w:rPr>
            </w:pPr>
          </w:p>
          <w:p w14:paraId="0990E2EA" w14:textId="77777777" w:rsidR="00965F95" w:rsidRPr="006B062A" w:rsidRDefault="00965F95" w:rsidP="00211E16">
            <w:pPr>
              <w:spacing w:after="0" w:line="240" w:lineRule="auto"/>
              <w:ind w:firstLine="342"/>
              <w:jc w:val="both"/>
              <w:rPr>
                <w:rFonts w:eastAsia="Times New Roman" w:cstheme="minorHAnsi"/>
                <w:noProof/>
              </w:rPr>
            </w:pPr>
            <w:r w:rsidRPr="006B062A">
              <w:rPr>
                <w:rFonts w:eastAsia="Times New Roman" w:cstheme="minorHAnsi"/>
                <w:b/>
                <w:noProof/>
              </w:rPr>
              <w:t>Cheltuieli eligibile</w:t>
            </w:r>
          </w:p>
          <w:p w14:paraId="165DDCEA" w14:textId="77777777" w:rsidR="00965F95" w:rsidRPr="006B062A" w:rsidRDefault="00965F95" w:rsidP="00965F95">
            <w:pPr>
              <w:pStyle w:val="Listparagraf"/>
              <w:numPr>
                <w:ilvl w:val="0"/>
                <w:numId w:val="3"/>
              </w:numPr>
              <w:spacing w:after="0" w:line="276" w:lineRule="auto"/>
              <w:ind w:left="342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Costuri generale ocazionate de cheltuieli privind onorariile pentru arhitecții, ingineri, consultanță, studii de fezabilitate, etc. </w:t>
            </w:r>
          </w:p>
          <w:p w14:paraId="29F0AF70" w14:textId="77777777" w:rsidR="00965F95" w:rsidRPr="006B062A" w:rsidRDefault="00965F95" w:rsidP="00211E16">
            <w:pPr>
              <w:spacing w:after="0" w:line="240" w:lineRule="auto"/>
              <w:ind w:left="342" w:firstLine="730"/>
              <w:jc w:val="both"/>
              <w:rPr>
                <w:rFonts w:eastAsia="Times New Roman" w:cstheme="minorHAnsi"/>
                <w:b/>
                <w:i/>
                <w:noProof/>
              </w:rPr>
            </w:pPr>
          </w:p>
          <w:p w14:paraId="11871888" w14:textId="77777777" w:rsidR="00965F95" w:rsidRPr="006B062A" w:rsidRDefault="00965F95" w:rsidP="00211E16">
            <w:pPr>
              <w:spacing w:after="0" w:line="240" w:lineRule="auto"/>
              <w:ind w:firstLine="342"/>
              <w:jc w:val="both"/>
              <w:rPr>
                <w:rFonts w:eastAsia="Times New Roman" w:cstheme="minorHAnsi"/>
                <w:noProof/>
              </w:rPr>
            </w:pPr>
            <w:r w:rsidRPr="006B062A">
              <w:rPr>
                <w:rFonts w:eastAsia="Times New Roman" w:cstheme="minorHAnsi"/>
                <w:b/>
                <w:noProof/>
              </w:rPr>
              <w:t>Cheltuieli neeligibile</w:t>
            </w:r>
          </w:p>
          <w:p w14:paraId="06C4DFC5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Cheltuieli efectuate înainte de semnarea contractului de finanțare a proiectului cu excepția costurilor generale definite la art. 45, alin 2 litera c) a R (UE) nr. 1305 / 2013 care pot fi realizate înainte de depunerea cererii de finanțare; </w:t>
            </w:r>
          </w:p>
          <w:p w14:paraId="49C92B2F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Cheltuieli cu investițiile ce fac obiectul dublei finanțări care vizează aceleași costuri eligibile;</w:t>
            </w:r>
          </w:p>
          <w:p w14:paraId="458A80C4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În cazul contractelor de leasing, celelalte costuri legate de contractele de leasing, cum ar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fI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marja locatorului, costurile de refinanțare a dobânzilor, cheltuielile generale și cheltuielile de asigurare;</w:t>
            </w:r>
          </w:p>
          <w:p w14:paraId="6D7ABF1C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Cheltuieli neeligibile în conformitate cu art. 69, alin (3) din R (UE) nr. 1303 / 2013 și anume: dobânzi debitoare, cu excepția celor referitoare la granturi acordate sub forma unei subvenții pentru dobândă sau a unei subvenții pentru comisioanele de garantare; </w:t>
            </w:r>
          </w:p>
          <w:p w14:paraId="19028232" w14:textId="77777777" w:rsidR="00965F95" w:rsidRPr="006B062A" w:rsidRDefault="00965F95" w:rsidP="00965F95">
            <w:pPr>
              <w:pStyle w:val="Default"/>
              <w:numPr>
                <w:ilvl w:val="0"/>
                <w:numId w:val="3"/>
              </w:numPr>
              <w:spacing w:line="276" w:lineRule="auto"/>
              <w:ind w:left="342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Costuri privind închirierea de mașini, utilaje, instalații și echipamente; </w:t>
            </w:r>
          </w:p>
          <w:p w14:paraId="104976BC" w14:textId="77777777" w:rsidR="00965F95" w:rsidRPr="006B062A" w:rsidRDefault="00965F95" w:rsidP="00211E16">
            <w:pPr>
              <w:pStyle w:val="Default"/>
              <w:spacing w:line="276" w:lineRule="auto"/>
              <w:ind w:left="459"/>
              <w:jc w:val="both"/>
              <w:rPr>
                <w:rFonts w:ascii="Trebuchet MS" w:hAnsi="Trebuchet MS" w:cstheme="minorHAnsi"/>
                <w:b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Costuri operaționale inclusiv costuri de întreținere și chirie.</w:t>
            </w:r>
          </w:p>
        </w:tc>
      </w:tr>
      <w:tr w:rsidR="00965F95" w:rsidRPr="006B062A" w14:paraId="53FED3E3" w14:textId="77777777" w:rsidTr="00965F95">
        <w:trPr>
          <w:trHeight w:val="98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18035C76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  <w:b/>
              </w:rPr>
            </w:pPr>
            <w:proofErr w:type="spellStart"/>
            <w:r w:rsidRPr="006B062A">
              <w:rPr>
                <w:rFonts w:cstheme="minorHAnsi"/>
                <w:b/>
              </w:rPr>
              <w:lastRenderedPageBreak/>
              <w:t>Condiţii</w:t>
            </w:r>
            <w:proofErr w:type="spellEnd"/>
            <w:r w:rsidRPr="006B062A">
              <w:rPr>
                <w:rFonts w:cstheme="minorHAnsi"/>
                <w:b/>
              </w:rPr>
              <w:t xml:space="preserve"> de eligibilitate</w:t>
            </w:r>
          </w:p>
        </w:tc>
      </w:tr>
      <w:tr w:rsidR="00965F95" w:rsidRPr="006B062A" w14:paraId="54AB0E93" w14:textId="77777777" w:rsidTr="00965F95">
        <w:trPr>
          <w:trHeight w:val="440"/>
        </w:trPr>
        <w:tc>
          <w:tcPr>
            <w:tcW w:w="5000" w:type="pct"/>
            <w:gridSpan w:val="3"/>
            <w:vAlign w:val="center"/>
          </w:tcPr>
          <w:p w14:paraId="72138E11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  <w:b/>
                <w:i/>
                <w:noProof/>
              </w:rPr>
            </w:pPr>
            <w:r w:rsidRPr="006B062A">
              <w:rPr>
                <w:rFonts w:cstheme="minorHAnsi"/>
              </w:rPr>
              <w:t>Investiția se va realiza în teritoriul GAL Microregiunea Belcești-Focuri  iar beneficiarul se identifică într-una din categoriile de beneficiari eligibili;</w:t>
            </w:r>
          </w:p>
          <w:p w14:paraId="733E23E0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shd w:val="clear" w:color="auto" w:fill="FFFFFF" w:themeFill="background1"/>
              <w:tabs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Solicitantul trebuie să aibă sediul social/ punctul de lucru în interiorul GAL Microregiunea Belcești-Focuri;</w:t>
            </w:r>
          </w:p>
          <w:p w14:paraId="31F33266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Solicitantul se angajează să asigure mentenanța investiției pe o perioadă de minim 5 ani de la ultima plată*;</w:t>
            </w:r>
          </w:p>
          <w:p w14:paraId="59E14DCB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Solicitantul trebuie să prezinte toate avizele și autorizațiile necesare investiției;</w:t>
            </w:r>
          </w:p>
          <w:p w14:paraId="33723D50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360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Prin studiul de fezabilitate/ Memoriu justificativ/ Documentație de avizare a lucrărilor de intervenție (DALI), proiectul trebuie să demonstreze oportunitatea și necesitatea </w:t>
            </w:r>
            <w:proofErr w:type="spellStart"/>
            <w:r w:rsidRPr="006B062A">
              <w:rPr>
                <w:rFonts w:cstheme="minorHAnsi"/>
              </w:rPr>
              <w:t>socio</w:t>
            </w:r>
            <w:proofErr w:type="spellEnd"/>
            <w:r w:rsidRPr="006B062A">
              <w:rPr>
                <w:rFonts w:cstheme="minorHAnsi"/>
              </w:rPr>
              <w:t>-economică a investiției;</w:t>
            </w:r>
          </w:p>
          <w:p w14:paraId="40A6F45D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Proiectul propus este în conformitate cu normele de mediu;</w:t>
            </w:r>
          </w:p>
          <w:p w14:paraId="5FF96681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Construcția, modernizarea și extinderea clădirilor trebuie să respecte/păstreze arhitectura specifică locală;</w:t>
            </w:r>
          </w:p>
          <w:p w14:paraId="7DDE5114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Solicitantul să nu fie în insolvență sau incapacitate de plată;</w:t>
            </w:r>
          </w:p>
          <w:p w14:paraId="54D973E3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Investiția va fi corelată cu o strategie de dezvoltare națională/regională/județeană/locală aprobată;</w:t>
            </w:r>
          </w:p>
          <w:p w14:paraId="353F9C9D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743"/>
              </w:tabs>
              <w:spacing w:after="0" w:line="276" w:lineRule="auto"/>
              <w:rPr>
                <w:rFonts w:cstheme="minorHAnsi"/>
              </w:rPr>
            </w:pPr>
            <w:r w:rsidRPr="006B062A">
              <w:rPr>
                <w:rFonts w:cstheme="minorHAnsi"/>
              </w:rPr>
              <w:t>Investiția trebuie să respecte PUG.</w:t>
            </w:r>
          </w:p>
          <w:p w14:paraId="64680202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tabs>
                <w:tab w:val="left" w:pos="270"/>
                <w:tab w:val="left" w:pos="318"/>
                <w:tab w:val="left" w:pos="459"/>
              </w:tabs>
              <w:spacing w:after="0" w:line="276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Solicitantul trebuie să se angajeze că va asigura sustenabilitatea proiectului depus în cadrul măsurii din surse proprii sau din alte surse de finanțare, precum accesarea </w:t>
            </w:r>
            <w:r w:rsidRPr="006B062A">
              <w:rPr>
                <w:rFonts w:cstheme="minorHAnsi"/>
              </w:rPr>
              <w:lastRenderedPageBreak/>
              <w:t>Axei 5, Obiectivul Specific 5.2. din cadrul Programului Operațional Capital Uman 2014-2020.</w:t>
            </w:r>
          </w:p>
          <w:p w14:paraId="0521F1CE" w14:textId="77777777" w:rsidR="00965F95" w:rsidRPr="006B062A" w:rsidRDefault="00965F95" w:rsidP="00211E16">
            <w:pPr>
              <w:tabs>
                <w:tab w:val="left" w:pos="270"/>
                <w:tab w:val="left" w:pos="601"/>
              </w:tabs>
              <w:spacing w:after="0" w:line="276" w:lineRule="auto"/>
              <w:rPr>
                <w:rFonts w:cstheme="minorHAnsi"/>
                <w:i/>
              </w:rPr>
            </w:pPr>
            <w:r w:rsidRPr="006B062A">
              <w:rPr>
                <w:rFonts w:cstheme="minorHAnsi"/>
                <w:i/>
              </w:rPr>
              <w:t>*( mentenanța = întreținere și reparație</w:t>
            </w:r>
          </w:p>
          <w:p w14:paraId="02460E9B" w14:textId="77777777" w:rsidR="00965F95" w:rsidRPr="006B062A" w:rsidRDefault="00965F95" w:rsidP="00965F95">
            <w:pPr>
              <w:pStyle w:val="List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  <w:lang w:val="it-CH"/>
              </w:rPr>
            </w:pPr>
            <w:r w:rsidRPr="006B062A">
              <w:rPr>
                <w:rFonts w:eastAsia="Times New Roman" w:cstheme="minorHAnsi"/>
                <w:lang w:val="it-CH"/>
              </w:rPr>
              <w:t>Proiectele vor asigura funcționarea prin operaționalizarea infrastructurii de către o entitate acreditată ca furnizor de servicii sociale, care trebuie dovedită la depunerea proiectului/ cererii de finanțare.</w:t>
            </w:r>
          </w:p>
        </w:tc>
      </w:tr>
      <w:tr w:rsidR="00965F95" w:rsidRPr="006B062A" w14:paraId="597891F3" w14:textId="77777777" w:rsidTr="00965F95">
        <w:trPr>
          <w:trHeight w:val="188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415AF512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tabs>
                <w:tab w:val="left" w:pos="270"/>
              </w:tabs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lastRenderedPageBreak/>
              <w:t xml:space="preserve">Criterii de selecție </w:t>
            </w:r>
          </w:p>
        </w:tc>
      </w:tr>
      <w:tr w:rsidR="00965F95" w:rsidRPr="006B062A" w14:paraId="1421FF8E" w14:textId="77777777" w:rsidTr="00965F95">
        <w:trPr>
          <w:trHeight w:val="3833"/>
        </w:trPr>
        <w:tc>
          <w:tcPr>
            <w:tcW w:w="5000" w:type="pct"/>
            <w:gridSpan w:val="3"/>
            <w:vAlign w:val="center"/>
          </w:tcPr>
          <w:p w14:paraId="0183EC06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5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Localitățile rurale care nu au mai primit anterior sprijin comunitar pentru o investiție similară; </w:t>
            </w:r>
          </w:p>
          <w:p w14:paraId="3D02665D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70"/>
                <w:tab w:val="left" w:pos="34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Localități rurale din regiunile cu grad de sărăcie ridicat; </w:t>
            </w:r>
          </w:p>
          <w:p w14:paraId="201DE2DE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70"/>
                <w:tab w:val="left" w:pos="34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Proiectul creează locuri de muncă; </w:t>
            </w:r>
          </w:p>
          <w:p w14:paraId="35951EDD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70"/>
                <w:tab w:val="left" w:pos="34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Tipul investiției; </w:t>
            </w:r>
          </w:p>
          <w:p w14:paraId="34CDD150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70"/>
                <w:tab w:val="left" w:pos="34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Proiectul conține componente inovative sau de protecția mediului;  </w:t>
            </w:r>
          </w:p>
          <w:p w14:paraId="56E3B969" w14:textId="77777777" w:rsidR="00965F95" w:rsidRPr="006B062A" w:rsidRDefault="00965F95" w:rsidP="00965F95">
            <w:pPr>
              <w:pStyle w:val="Listparagraf"/>
              <w:numPr>
                <w:ilvl w:val="0"/>
                <w:numId w:val="4"/>
              </w:numPr>
              <w:tabs>
                <w:tab w:val="left" w:pos="270"/>
                <w:tab w:val="left" w:pos="342"/>
              </w:tabs>
              <w:spacing w:after="0" w:line="276" w:lineRule="auto"/>
              <w:ind w:left="342" w:hanging="342"/>
              <w:rPr>
                <w:rFonts w:cstheme="minorHAnsi"/>
              </w:rPr>
            </w:pPr>
            <w:r w:rsidRPr="006B062A">
              <w:rPr>
                <w:rFonts w:cstheme="minorHAnsi"/>
              </w:rPr>
              <w:t xml:space="preserve">Gradul de acoperire a populației deservite la nivel de teritoriu; </w:t>
            </w:r>
          </w:p>
          <w:p w14:paraId="794CD8B1" w14:textId="77777777" w:rsidR="00965F95" w:rsidRPr="006B062A" w:rsidRDefault="00965F95" w:rsidP="00211E16">
            <w:pPr>
              <w:pStyle w:val="Default"/>
              <w:spacing w:line="276" w:lineRule="auto"/>
              <w:jc w:val="both"/>
              <w:rPr>
                <w:rFonts w:ascii="Trebuchet MS" w:hAnsi="Trebuchet MS" w:cstheme="minorHAnsi"/>
                <w:bCs/>
                <w:color w:val="auto"/>
                <w:sz w:val="22"/>
                <w:szCs w:val="22"/>
              </w:rPr>
            </w:pPr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Principiile de selecție vor fi detaliate suplimentar în Ghidul Solicitantului și vor avea în vedere prevederile art. 49 al R(UE) nr. 1305/2013 urmărind să asigure tratamentul egal al solicitanților, o mai bună utilizare a resurselor financiare și direcționarea acestora către acele proiecte care corespund cu necesitățile identificate, cu analiza SWOT și cu obiectivele stabilite în SDL a GAL Microregiunea Belcești-Focuri. De asemenea, se va acorda prioritate proiectelor în funcție de contribuția adusă la atingerea obiectivelor și indicatorilor din SDL. Pe parcursul implementării, </w:t>
            </w:r>
            <w:proofErr w:type="spellStart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>prioritizarea</w:t>
            </w:r>
            <w:proofErr w:type="spellEnd"/>
            <w:r w:rsidRPr="006B062A">
              <w:rPr>
                <w:rFonts w:ascii="Trebuchet MS" w:hAnsi="Trebuchet MS" w:cstheme="minorHAnsi"/>
                <w:color w:val="auto"/>
                <w:sz w:val="22"/>
                <w:szCs w:val="22"/>
              </w:rPr>
              <w:t xml:space="preserve"> poate fi diferită în funcție de evoluția situației la nivel local.</w:t>
            </w:r>
          </w:p>
        </w:tc>
      </w:tr>
      <w:tr w:rsidR="00965F95" w:rsidRPr="006B062A" w14:paraId="2C864780" w14:textId="77777777" w:rsidTr="00965F95">
        <w:trPr>
          <w:trHeight w:val="70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7755AACC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tabs>
                <w:tab w:val="left" w:pos="270"/>
              </w:tabs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>Sume (aplicabile) și rata sprijinului</w:t>
            </w:r>
          </w:p>
        </w:tc>
      </w:tr>
      <w:tr w:rsidR="00965F95" w:rsidRPr="006B062A" w14:paraId="7F0A0223" w14:textId="77777777" w:rsidTr="00965F95">
        <w:trPr>
          <w:trHeight w:val="440"/>
        </w:trPr>
        <w:tc>
          <w:tcPr>
            <w:tcW w:w="5000" w:type="pct"/>
            <w:gridSpan w:val="3"/>
            <w:vAlign w:val="center"/>
          </w:tcPr>
          <w:p w14:paraId="08D1202A" w14:textId="77777777" w:rsidR="000E0A45" w:rsidRPr="006B062A" w:rsidRDefault="000E0A45" w:rsidP="000E0A45">
            <w:pPr>
              <w:pStyle w:val="Listparagraf"/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FONDURI FEADR</w:t>
            </w:r>
          </w:p>
          <w:p w14:paraId="59CB9F42" w14:textId="77777777" w:rsidR="000E0A45" w:rsidRPr="006B062A" w:rsidRDefault="000E0A45" w:rsidP="00822FDE">
            <w:pPr>
              <w:pStyle w:val="Listparagraf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Suma alocată din FEADR: 109.202,92 euro</w:t>
            </w:r>
          </w:p>
          <w:p w14:paraId="673466B0" w14:textId="5A05152B" w:rsidR="000E0A45" w:rsidRPr="006B062A" w:rsidRDefault="00863C6F" w:rsidP="000E0A45">
            <w:pPr>
              <w:spacing w:after="0" w:line="240" w:lineRule="auto"/>
              <w:ind w:left="370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SimSun" w:cstheme="minorHAnsi"/>
                <w:lang w:val="fr-FR"/>
              </w:rPr>
              <w:t xml:space="preserve"> </w:t>
            </w:r>
            <w:r w:rsidR="000E0A45" w:rsidRPr="006B062A">
              <w:rPr>
                <w:rFonts w:eastAsia="Calibri" w:cstheme="minorHAnsi"/>
                <w:noProof/>
                <w:spacing w:val="-2"/>
              </w:rPr>
              <w:t>Suma maximă nerambursabilă a unui proiect va fi stabilită la fiecare apel de selecție prin corelare cu sumele rămase disponibile pe măsură, în conformitate cu documentele de accesare.</w:t>
            </w:r>
            <w:r w:rsidR="000E0A45" w:rsidRPr="006B062A">
              <w:rPr>
                <w:rFonts w:eastAsia="Times New Roman" w:cstheme="minorHAnsi"/>
              </w:rPr>
              <w:t xml:space="preserve">Intensitatea sprijinului public nerambursabil din totalul cheltuielilor eligibile este: </w:t>
            </w:r>
          </w:p>
          <w:p w14:paraId="60546DC3" w14:textId="77777777" w:rsidR="000E0A45" w:rsidRPr="006B062A" w:rsidRDefault="000E0A45" w:rsidP="000E0A45">
            <w:pPr>
              <w:spacing w:after="0" w:line="240" w:lineRule="auto"/>
              <w:ind w:left="370"/>
              <w:jc w:val="both"/>
              <w:rPr>
                <w:rFonts w:eastAsia="Times New Roman" w:cstheme="minorHAnsi"/>
              </w:rPr>
            </w:pPr>
            <w:r w:rsidRPr="006B062A">
              <w:rPr>
                <w:rFonts w:eastAsia="Times New Roman" w:cstheme="minorHAnsi"/>
              </w:rPr>
              <w:t>- pentru operațiunile generatoare de venit 90%;</w:t>
            </w:r>
          </w:p>
          <w:p w14:paraId="2203CD66" w14:textId="77777777" w:rsidR="000E0A45" w:rsidRPr="006B062A" w:rsidRDefault="000E0A45" w:rsidP="000E0A45">
            <w:pPr>
              <w:spacing w:after="0" w:line="240" w:lineRule="auto"/>
              <w:ind w:left="370"/>
              <w:jc w:val="both"/>
              <w:rPr>
                <w:rFonts w:eastAsia="Times New Roman" w:cstheme="minorHAnsi"/>
              </w:rPr>
            </w:pPr>
            <w:r w:rsidRPr="006B062A">
              <w:rPr>
                <w:rFonts w:eastAsia="Times New Roman" w:cstheme="minorHAnsi"/>
              </w:rPr>
              <w:t>- pentru operațiunile generatoare de venit cu utilitate publică 100%;</w:t>
            </w:r>
          </w:p>
          <w:p w14:paraId="06EB89B1" w14:textId="77777777" w:rsidR="000E0A45" w:rsidRPr="006B062A" w:rsidRDefault="000E0A45" w:rsidP="000E0A45">
            <w:pPr>
              <w:spacing w:after="0" w:line="240" w:lineRule="auto"/>
              <w:ind w:left="370"/>
              <w:jc w:val="both"/>
              <w:rPr>
                <w:ins w:id="1" w:author="Elena Bodescu" w:date="2022-11-04T18:47:00Z"/>
                <w:rFonts w:eastAsia="Times New Roman" w:cstheme="minorHAnsi"/>
              </w:rPr>
            </w:pPr>
            <w:r w:rsidRPr="006B062A">
              <w:rPr>
                <w:rFonts w:eastAsia="Times New Roman" w:cstheme="minorHAnsi"/>
              </w:rPr>
              <w:t>- pentru operațiunile negeneratoare de venit 100%.</w:t>
            </w:r>
          </w:p>
          <w:p w14:paraId="150DF14B" w14:textId="77777777" w:rsidR="000E0A45" w:rsidRPr="006B062A" w:rsidRDefault="000E0A45" w:rsidP="000E0A45">
            <w:pPr>
              <w:pStyle w:val="List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6B062A">
              <w:rPr>
                <w:rFonts w:cstheme="minorHAnsi"/>
              </w:rPr>
              <w:t>FONDURI EURI</w:t>
            </w:r>
          </w:p>
          <w:p w14:paraId="28DAA464" w14:textId="1848BC4B" w:rsidR="00965F95" w:rsidRPr="00863C6F" w:rsidRDefault="000E0A45" w:rsidP="00863C6F">
            <w:pPr>
              <w:pStyle w:val="Default"/>
              <w:ind w:firstLine="388"/>
              <w:jc w:val="both"/>
              <w:rPr>
                <w:rFonts w:ascii="Trebuchet MS" w:eastAsia="Calibri" w:hAnsi="Trebuchet MS" w:cstheme="minorHAnsi"/>
                <w:noProof/>
                <w:color w:val="auto"/>
                <w:spacing w:val="-2"/>
                <w:sz w:val="22"/>
                <w:szCs w:val="22"/>
              </w:rPr>
            </w:pPr>
            <w:r w:rsidRPr="00822FDE">
              <w:rPr>
                <w:rFonts w:ascii="Trebuchet MS" w:eastAsia="Calibri" w:hAnsi="Trebuchet MS" w:cstheme="minorHAnsi"/>
                <w:noProof/>
                <w:color w:val="auto"/>
                <w:spacing w:val="-2"/>
                <w:sz w:val="22"/>
                <w:szCs w:val="22"/>
              </w:rPr>
              <w:t>Suma alocată din fonduri EURI: 94.063,56 euro</w:t>
            </w:r>
            <w:r w:rsidR="00863C6F" w:rsidRPr="00822FDE">
              <w:rPr>
                <w:rFonts w:ascii="Trebuchet MS" w:eastAsia="Calibri" w:hAnsi="Trebuchet MS" w:cstheme="minorHAnsi"/>
                <w:noProof/>
                <w:color w:val="auto"/>
                <w:spacing w:val="-2"/>
                <w:sz w:val="22"/>
                <w:szCs w:val="22"/>
              </w:rPr>
              <w:t xml:space="preserve">. </w:t>
            </w:r>
            <w:r w:rsidR="00863C6F" w:rsidRPr="006B062A">
              <w:rPr>
                <w:rFonts w:ascii="Trebuchet MS" w:eastAsia="Calibri" w:hAnsi="Trebuchet MS" w:cstheme="minorHAnsi"/>
                <w:noProof/>
                <w:color w:val="auto"/>
                <w:spacing w:val="-2"/>
                <w:sz w:val="22"/>
                <w:szCs w:val="22"/>
              </w:rPr>
              <w:t>Suma maximă nerambursabilă a unui proiect va fi stabilită la fiecare apel de selecție prin corelare cu sumele rămase disponibile pe măsură, în conformitate cu documentele de accesare.</w:t>
            </w:r>
          </w:p>
          <w:p w14:paraId="780C3822" w14:textId="77777777" w:rsidR="006B062A" w:rsidRPr="007E614E" w:rsidRDefault="006B062A" w:rsidP="006B062A">
            <w:pPr>
              <w:spacing w:after="0" w:line="240" w:lineRule="auto"/>
              <w:ind w:left="370"/>
              <w:contextualSpacing/>
              <w:jc w:val="both"/>
              <w:rPr>
                <w:rFonts w:eastAsia="Times New Roman" w:cstheme="minorHAnsi"/>
              </w:rPr>
            </w:pPr>
            <w:r w:rsidRPr="007E614E">
              <w:rPr>
                <w:rFonts w:eastAsia="Times New Roman" w:cstheme="minorHAnsi"/>
              </w:rPr>
              <w:t xml:space="preserve">Intensitatea sprijinului public nerambursabil din totalul cheltuielilor eligibile este: </w:t>
            </w:r>
          </w:p>
          <w:p w14:paraId="07D2719B" w14:textId="77777777" w:rsidR="006B062A" w:rsidRPr="007E614E" w:rsidRDefault="006B062A" w:rsidP="006B062A">
            <w:pPr>
              <w:spacing w:after="0" w:line="240" w:lineRule="auto"/>
              <w:ind w:left="370"/>
              <w:jc w:val="both"/>
              <w:rPr>
                <w:rFonts w:eastAsia="Times New Roman" w:cstheme="minorHAnsi"/>
              </w:rPr>
            </w:pPr>
            <w:r w:rsidRPr="007E614E">
              <w:rPr>
                <w:rFonts w:eastAsia="Times New Roman" w:cstheme="minorHAnsi"/>
              </w:rPr>
              <w:t>- pentru operațiunile generatoare de venit 90%;</w:t>
            </w:r>
          </w:p>
          <w:p w14:paraId="2F5D0786" w14:textId="77777777" w:rsidR="006B062A" w:rsidRPr="007E614E" w:rsidRDefault="006B062A" w:rsidP="006B062A">
            <w:pPr>
              <w:spacing w:after="0" w:line="240" w:lineRule="auto"/>
              <w:ind w:left="370"/>
              <w:jc w:val="both"/>
              <w:rPr>
                <w:rFonts w:eastAsia="Times New Roman" w:cstheme="minorHAnsi"/>
              </w:rPr>
            </w:pPr>
            <w:r w:rsidRPr="007E614E">
              <w:rPr>
                <w:rFonts w:eastAsia="Times New Roman" w:cstheme="minorHAnsi"/>
              </w:rPr>
              <w:t>- pentru operațiunile generatoare de venit cu utilitate publică 100%;</w:t>
            </w:r>
          </w:p>
          <w:p w14:paraId="3B95DB47" w14:textId="1EF66CB5" w:rsidR="006B062A" w:rsidRPr="006B062A" w:rsidRDefault="006B062A" w:rsidP="006B062A">
            <w:pPr>
              <w:pStyle w:val="Listparagraf"/>
              <w:tabs>
                <w:tab w:val="left" w:pos="0"/>
              </w:tabs>
              <w:spacing w:after="0" w:line="276" w:lineRule="auto"/>
              <w:ind w:left="-18" w:firstLine="18"/>
              <w:jc w:val="both"/>
              <w:rPr>
                <w:rFonts w:cstheme="minorHAnsi"/>
              </w:rPr>
            </w:pPr>
            <w:r w:rsidRPr="007E614E">
              <w:rPr>
                <w:rFonts w:eastAsia="Times New Roman" w:cstheme="minorHAnsi"/>
              </w:rPr>
              <w:t>- pentru operațiunile negeneratoare de venit 100%.</w:t>
            </w:r>
          </w:p>
        </w:tc>
      </w:tr>
      <w:tr w:rsidR="00965F95" w:rsidRPr="006B062A" w14:paraId="48682987" w14:textId="77777777" w:rsidTr="00965F95">
        <w:trPr>
          <w:trHeight w:val="70"/>
        </w:trPr>
        <w:tc>
          <w:tcPr>
            <w:tcW w:w="5000" w:type="pct"/>
            <w:gridSpan w:val="3"/>
            <w:shd w:val="clear" w:color="auto" w:fill="A8D08D" w:themeFill="accent6" w:themeFillTint="99"/>
            <w:vAlign w:val="center"/>
          </w:tcPr>
          <w:p w14:paraId="3E0106A1" w14:textId="77777777" w:rsidR="00965F95" w:rsidRPr="006B062A" w:rsidRDefault="00965F95" w:rsidP="00965F95">
            <w:pPr>
              <w:pStyle w:val="Listparagraf"/>
              <w:numPr>
                <w:ilvl w:val="0"/>
                <w:numId w:val="7"/>
              </w:numPr>
              <w:tabs>
                <w:tab w:val="left" w:pos="270"/>
              </w:tabs>
              <w:spacing w:after="0" w:line="276" w:lineRule="auto"/>
              <w:rPr>
                <w:rFonts w:cstheme="minorHAnsi"/>
                <w:b/>
              </w:rPr>
            </w:pPr>
            <w:r w:rsidRPr="006B062A">
              <w:rPr>
                <w:rFonts w:cstheme="minorHAnsi"/>
                <w:b/>
              </w:rPr>
              <w:t xml:space="preserve">Indicatori de monitorizare </w:t>
            </w:r>
          </w:p>
        </w:tc>
      </w:tr>
      <w:tr w:rsidR="00965F95" w:rsidRPr="006B062A" w14:paraId="73B351EC" w14:textId="77777777" w:rsidTr="00965F95">
        <w:trPr>
          <w:trHeight w:val="170"/>
        </w:trPr>
        <w:tc>
          <w:tcPr>
            <w:tcW w:w="5000" w:type="pct"/>
            <w:gridSpan w:val="3"/>
            <w:vAlign w:val="center"/>
          </w:tcPr>
          <w:p w14:paraId="5F0DEE1E" w14:textId="77777777" w:rsidR="00965F95" w:rsidRPr="006B062A" w:rsidRDefault="00965F95" w:rsidP="00965F95">
            <w:pPr>
              <w:pStyle w:val="Listparagraf"/>
              <w:numPr>
                <w:ilvl w:val="0"/>
                <w:numId w:val="5"/>
              </w:numPr>
              <w:tabs>
                <w:tab w:val="left" w:pos="162"/>
                <w:tab w:val="left" w:pos="522"/>
              </w:tabs>
              <w:spacing w:after="0" w:line="240" w:lineRule="auto"/>
              <w:ind w:left="342" w:firstLine="18"/>
              <w:rPr>
                <w:rFonts w:cstheme="minorHAnsi"/>
              </w:rPr>
            </w:pPr>
            <w:r w:rsidRPr="006B062A">
              <w:rPr>
                <w:rFonts w:cstheme="minorHAnsi"/>
              </w:rPr>
              <w:t>Populație deservită.</w:t>
            </w:r>
          </w:p>
          <w:p w14:paraId="3474D914" w14:textId="77777777" w:rsidR="00965F95" w:rsidRPr="006B062A" w:rsidRDefault="00965F95" w:rsidP="00965F95">
            <w:pPr>
              <w:pStyle w:val="Listparagraf"/>
              <w:numPr>
                <w:ilvl w:val="0"/>
                <w:numId w:val="5"/>
              </w:numPr>
              <w:tabs>
                <w:tab w:val="left" w:pos="162"/>
                <w:tab w:val="left" w:pos="522"/>
              </w:tabs>
              <w:spacing w:after="0" w:line="240" w:lineRule="auto"/>
              <w:ind w:left="342" w:firstLine="18"/>
              <w:rPr>
                <w:ins w:id="2" w:author="Elena Bodescu" w:date="2023-02-21T12:12:00Z"/>
                <w:rFonts w:cstheme="minorHAnsi"/>
              </w:rPr>
            </w:pPr>
            <w:r w:rsidRPr="00822FDE">
              <w:rPr>
                <w:rFonts w:cstheme="minorHAnsi"/>
              </w:rPr>
              <w:t>Infrastr</w:t>
            </w:r>
            <w:r w:rsidRPr="006B062A">
              <w:rPr>
                <w:rFonts w:cstheme="minorHAnsi"/>
              </w:rPr>
              <w:t>ucturi îmbunătățite.</w:t>
            </w:r>
          </w:p>
          <w:p w14:paraId="24247D2F" w14:textId="77777777" w:rsidR="00965F95" w:rsidRPr="006B062A" w:rsidRDefault="00965F95" w:rsidP="00965F95">
            <w:pPr>
              <w:pStyle w:val="Listparagraf"/>
              <w:numPr>
                <w:ilvl w:val="0"/>
                <w:numId w:val="5"/>
              </w:numPr>
              <w:tabs>
                <w:tab w:val="left" w:pos="162"/>
                <w:tab w:val="left" w:pos="522"/>
              </w:tabs>
              <w:spacing w:after="0" w:line="240" w:lineRule="auto"/>
              <w:ind w:left="342" w:firstLine="18"/>
              <w:rPr>
                <w:rFonts w:cstheme="minorHAnsi"/>
              </w:rPr>
            </w:pPr>
            <w:r w:rsidRPr="006B062A">
              <w:rPr>
                <w:rFonts w:cstheme="minorHAnsi"/>
              </w:rPr>
              <w:t>Cheltuială publică totală FEADR: 109.202,92 euro</w:t>
            </w:r>
          </w:p>
          <w:p w14:paraId="26E32947" w14:textId="77777777" w:rsidR="00965F95" w:rsidRPr="006B062A" w:rsidRDefault="00965F95" w:rsidP="00965F95">
            <w:pPr>
              <w:pStyle w:val="Listparagraf"/>
              <w:numPr>
                <w:ilvl w:val="0"/>
                <w:numId w:val="5"/>
              </w:numPr>
              <w:tabs>
                <w:tab w:val="left" w:pos="162"/>
                <w:tab w:val="left" w:pos="522"/>
              </w:tabs>
              <w:spacing w:after="0" w:line="276" w:lineRule="auto"/>
              <w:ind w:left="342" w:firstLine="18"/>
              <w:rPr>
                <w:rFonts w:cstheme="minorHAnsi"/>
              </w:rPr>
            </w:pPr>
            <w:r w:rsidRPr="006B062A">
              <w:rPr>
                <w:rFonts w:cstheme="minorHAnsi"/>
              </w:rPr>
              <w:t>Cheltuială publică totală EURI: 94.063,56 euro</w:t>
            </w:r>
          </w:p>
        </w:tc>
      </w:tr>
    </w:tbl>
    <w:p w14:paraId="09936F8B" w14:textId="77777777" w:rsidR="00965F95" w:rsidRPr="006B062A" w:rsidRDefault="00965F95" w:rsidP="00756A27">
      <w:pPr>
        <w:rPr>
          <w:rFonts w:cstheme="minorHAnsi"/>
        </w:rPr>
      </w:pPr>
    </w:p>
    <w:sectPr w:rsidR="00965F95" w:rsidRPr="006B062A" w:rsidSect="00756A27">
      <w:headerReference w:type="default" r:id="rId7"/>
      <w:pgSz w:w="11906" w:h="16838"/>
      <w:pgMar w:top="1417" w:right="1417" w:bottom="127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2CED8" w14:textId="77777777" w:rsidR="002D0A03" w:rsidRDefault="002D0A03" w:rsidP="00965F95">
      <w:pPr>
        <w:spacing w:after="0" w:line="240" w:lineRule="auto"/>
      </w:pPr>
      <w:r>
        <w:separator/>
      </w:r>
    </w:p>
  </w:endnote>
  <w:endnote w:type="continuationSeparator" w:id="0">
    <w:p w14:paraId="4B220B28" w14:textId="77777777" w:rsidR="002D0A03" w:rsidRDefault="002D0A03" w:rsidP="00965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UAlbertina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3F240" w14:textId="77777777" w:rsidR="002D0A03" w:rsidRDefault="002D0A03" w:rsidP="00965F95">
      <w:pPr>
        <w:spacing w:after="0" w:line="240" w:lineRule="auto"/>
      </w:pPr>
      <w:r>
        <w:separator/>
      </w:r>
    </w:p>
  </w:footnote>
  <w:footnote w:type="continuationSeparator" w:id="0">
    <w:p w14:paraId="58B347B4" w14:textId="77777777" w:rsidR="002D0A03" w:rsidRDefault="002D0A03" w:rsidP="00965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DDF3" w14:textId="77777777" w:rsidR="00965F95" w:rsidRPr="00BD2323" w:rsidRDefault="00965F95" w:rsidP="00965F95">
    <w:pPr>
      <w:pStyle w:val="Antet"/>
      <w:rPr>
        <w:b/>
        <w:i/>
      </w:rPr>
    </w:pPr>
    <w:bookmarkStart w:id="3" w:name="_Hlk127981607"/>
    <w:bookmarkStart w:id="4" w:name="_Hlk127981608"/>
    <w:bookmarkStart w:id="5" w:name="_Hlk127981609"/>
    <w:bookmarkStart w:id="6" w:name="_Hlk127981610"/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5F43BEC" wp14:editId="55AB82D5">
          <wp:simplePos x="0" y="0"/>
          <wp:positionH relativeFrom="margin">
            <wp:posOffset>4629150</wp:posOffset>
          </wp:positionH>
          <wp:positionV relativeFrom="margin">
            <wp:posOffset>-674370</wp:posOffset>
          </wp:positionV>
          <wp:extent cx="1381125" cy="605790"/>
          <wp:effectExtent l="0" t="0" r="0" b="0"/>
          <wp:wrapSquare wrapText="bothSides"/>
          <wp:docPr id="5" name="Imagine 5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2323">
      <w:rPr>
        <w:b/>
        <w:i/>
      </w:rPr>
      <w:t>Asociația Grupul de Acțiune Locală Microregiunea Belcești-Focuri</w:t>
    </w:r>
  </w:p>
  <w:p w14:paraId="5647A791" w14:textId="77777777" w:rsidR="00965F95" w:rsidRPr="00BD2323" w:rsidRDefault="00965F95" w:rsidP="00965F95">
    <w:pPr>
      <w:pStyle w:val="Antet"/>
      <w:pBdr>
        <w:bottom w:val="single" w:sz="12" w:space="1" w:color="auto"/>
      </w:pBdr>
      <w:rPr>
        <w:b/>
        <w:i/>
      </w:rPr>
    </w:pPr>
    <w:r w:rsidRPr="00BD2323">
      <w:rPr>
        <w:b/>
        <w:i/>
      </w:rPr>
      <w:t xml:space="preserve">Sediul Social: Loc. </w:t>
    </w:r>
    <w:proofErr w:type="spellStart"/>
    <w:r>
      <w:rPr>
        <w:b/>
        <w:i/>
      </w:rPr>
      <w:t>Mădîrjeşti</w:t>
    </w:r>
    <w:proofErr w:type="spellEnd"/>
    <w:r w:rsidRPr="00BD2323">
      <w:rPr>
        <w:b/>
        <w:i/>
      </w:rPr>
      <w:t xml:space="preserve">, </w:t>
    </w:r>
    <w:proofErr w:type="spellStart"/>
    <w:r w:rsidRPr="00BD2323">
      <w:rPr>
        <w:b/>
        <w:i/>
      </w:rPr>
      <w:t>Com</w:t>
    </w:r>
    <w:proofErr w:type="spellEnd"/>
    <w:r w:rsidRPr="00BD2323">
      <w:rPr>
        <w:b/>
        <w:i/>
      </w:rPr>
      <w:t xml:space="preserve">. </w:t>
    </w:r>
    <w:proofErr w:type="spellStart"/>
    <w:r>
      <w:rPr>
        <w:b/>
        <w:i/>
      </w:rPr>
      <w:t>Bălţaţi</w:t>
    </w:r>
    <w:proofErr w:type="spellEnd"/>
    <w:r w:rsidRPr="00BD2323">
      <w:rPr>
        <w:b/>
        <w:i/>
      </w:rPr>
      <w:t>, Jud. Iași</w:t>
    </w:r>
    <w:bookmarkEnd w:id="3"/>
    <w:bookmarkEnd w:id="4"/>
    <w:bookmarkEnd w:id="5"/>
    <w:bookmarkEnd w:id="6"/>
  </w:p>
  <w:p w14:paraId="387B25B3" w14:textId="77777777" w:rsidR="00965F95" w:rsidRDefault="00965F9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90B71"/>
    <w:multiLevelType w:val="hybridMultilevel"/>
    <w:tmpl w:val="C60E98E6"/>
    <w:lvl w:ilvl="0" w:tplc="637ADE80">
      <w:start w:val="1"/>
      <w:numFmt w:val="bullet"/>
      <w:lvlText w:val=""/>
      <w:lvlJc w:val="left"/>
      <w:pPr>
        <w:ind w:left="181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70" w:hanging="360"/>
      </w:pPr>
      <w:rPr>
        <w:rFonts w:ascii="Wingdings" w:hAnsi="Wingdings" w:hint="default"/>
      </w:rPr>
    </w:lvl>
  </w:abstractNum>
  <w:abstractNum w:abstractNumId="1" w15:restartNumberingAfterBreak="0">
    <w:nsid w:val="209827BD"/>
    <w:multiLevelType w:val="hybridMultilevel"/>
    <w:tmpl w:val="8CA8B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B57BF"/>
    <w:multiLevelType w:val="hybridMultilevel"/>
    <w:tmpl w:val="117C494A"/>
    <w:lvl w:ilvl="0" w:tplc="0418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" w15:restartNumberingAfterBreak="0">
    <w:nsid w:val="3133251E"/>
    <w:multiLevelType w:val="multilevel"/>
    <w:tmpl w:val="32601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6572D08"/>
    <w:multiLevelType w:val="hybridMultilevel"/>
    <w:tmpl w:val="8B605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72499"/>
    <w:multiLevelType w:val="hybridMultilevel"/>
    <w:tmpl w:val="58E6D5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30AE4"/>
    <w:multiLevelType w:val="hybridMultilevel"/>
    <w:tmpl w:val="168076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C33AAD"/>
    <w:multiLevelType w:val="hybridMultilevel"/>
    <w:tmpl w:val="6910FD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71412"/>
    <w:multiLevelType w:val="hybridMultilevel"/>
    <w:tmpl w:val="7A2C4B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850DD"/>
    <w:multiLevelType w:val="hybridMultilevel"/>
    <w:tmpl w:val="0D42E39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620C3"/>
    <w:multiLevelType w:val="hybridMultilevel"/>
    <w:tmpl w:val="3A4269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A3396"/>
    <w:multiLevelType w:val="hybridMultilevel"/>
    <w:tmpl w:val="DE54F77E"/>
    <w:lvl w:ilvl="0" w:tplc="696CB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37509">
    <w:abstractNumId w:val="5"/>
  </w:num>
  <w:num w:numId="2" w16cid:durableId="1103839201">
    <w:abstractNumId w:val="4"/>
  </w:num>
  <w:num w:numId="3" w16cid:durableId="1429233202">
    <w:abstractNumId w:val="8"/>
  </w:num>
  <w:num w:numId="4" w16cid:durableId="1540700046">
    <w:abstractNumId w:val="6"/>
  </w:num>
  <w:num w:numId="5" w16cid:durableId="106195112">
    <w:abstractNumId w:val="1"/>
  </w:num>
  <w:num w:numId="6" w16cid:durableId="839738764">
    <w:abstractNumId w:val="3"/>
  </w:num>
  <w:num w:numId="7" w16cid:durableId="2105489914">
    <w:abstractNumId w:val="11"/>
  </w:num>
  <w:num w:numId="8" w16cid:durableId="2070104956">
    <w:abstractNumId w:val="7"/>
  </w:num>
  <w:num w:numId="9" w16cid:durableId="280261091">
    <w:abstractNumId w:val="10"/>
  </w:num>
  <w:num w:numId="10" w16cid:durableId="1564217018">
    <w:abstractNumId w:val="9"/>
  </w:num>
  <w:num w:numId="11" w16cid:durableId="748887270">
    <w:abstractNumId w:val="2"/>
  </w:num>
  <w:num w:numId="12" w16cid:durableId="13985564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Bodescu">
    <w15:presenceInfo w15:providerId="Windows Live" w15:userId="b75f75934be844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95"/>
    <w:rsid w:val="000D7B6C"/>
    <w:rsid w:val="000E0A45"/>
    <w:rsid w:val="0011031F"/>
    <w:rsid w:val="00253BC7"/>
    <w:rsid w:val="002D0A03"/>
    <w:rsid w:val="0030274E"/>
    <w:rsid w:val="00362F6D"/>
    <w:rsid w:val="00417E87"/>
    <w:rsid w:val="00466BBF"/>
    <w:rsid w:val="004E48D0"/>
    <w:rsid w:val="005262DD"/>
    <w:rsid w:val="006B062A"/>
    <w:rsid w:val="00730A39"/>
    <w:rsid w:val="00756A27"/>
    <w:rsid w:val="00822FDE"/>
    <w:rsid w:val="00863C6F"/>
    <w:rsid w:val="008E0CF7"/>
    <w:rsid w:val="00965F95"/>
    <w:rsid w:val="009F471B"/>
    <w:rsid w:val="00BA367E"/>
    <w:rsid w:val="00BD6433"/>
    <w:rsid w:val="00E9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D9968"/>
  <w15:chartTrackingRefBased/>
  <w15:docId w15:val="{14D66AAE-7CF7-4756-B84A-81374B49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F95"/>
    <w:rPr>
      <w:rFonts w:ascii="Trebuchet MS" w:hAnsi="Trebuchet MS"/>
      <w:kern w:val="0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Antes de enumeración,body 2,List Paragraph1,List Paragraph11,Listă colorată - Accentuare 11,Bullet,Citation List,lp1,Heading x1,List Paragraph111,References,Dot pt,List Paragraph Char Char Char"/>
    <w:basedOn w:val="Normal"/>
    <w:link w:val="ListparagrafCaracter"/>
    <w:uiPriority w:val="34"/>
    <w:qFormat/>
    <w:rsid w:val="00965F95"/>
    <w:pPr>
      <w:ind w:left="720"/>
      <w:contextualSpacing/>
    </w:pPr>
  </w:style>
  <w:style w:type="paragraph" w:customStyle="1" w:styleId="Default">
    <w:name w:val="Default"/>
    <w:qFormat/>
    <w:rsid w:val="00965F9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p1 Caracter,Dot pt Caracter"/>
    <w:link w:val="Listparagraf"/>
    <w:uiPriority w:val="34"/>
    <w:qFormat/>
    <w:locked/>
    <w:rsid w:val="00965F95"/>
    <w:rPr>
      <w:rFonts w:ascii="Trebuchet MS" w:hAnsi="Trebuchet MS"/>
      <w:kern w:val="0"/>
      <w14:ligatures w14:val="none"/>
    </w:rPr>
  </w:style>
  <w:style w:type="paragraph" w:customStyle="1" w:styleId="CM1">
    <w:name w:val="CM1"/>
    <w:basedOn w:val="Normal"/>
    <w:next w:val="Normal"/>
    <w:uiPriority w:val="99"/>
    <w:rsid w:val="00965F95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96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5F95"/>
    <w:rPr>
      <w:rFonts w:ascii="Trebuchet MS" w:hAnsi="Trebuchet MS"/>
      <w:kern w:val="0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96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5F95"/>
    <w:rPr>
      <w:rFonts w:ascii="Trebuchet MS" w:hAnsi="Trebuchet MS"/>
      <w:kern w:val="0"/>
      <w14:ligatures w14:val="none"/>
    </w:rPr>
  </w:style>
  <w:style w:type="table" w:styleId="Tabelgril">
    <w:name w:val="Table Grid"/>
    <w:basedOn w:val="TabelNormal"/>
    <w:uiPriority w:val="39"/>
    <w:rsid w:val="000E0A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2070</Words>
  <Characters>12012</Characters>
  <Application>Microsoft Office Word</Application>
  <DocSecurity>0</DocSecurity>
  <Lines>100</Lines>
  <Paragraphs>28</Paragraphs>
  <ScaleCrop>false</ScaleCrop>
  <Company/>
  <LinksUpToDate>false</LinksUpToDate>
  <CharactersWithSpaces>14054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Bodescu</dc:creator>
  <cp:keywords/>
  <dc:description/>
  <cp:lastModifiedBy>Elena Bodescu</cp:lastModifiedBy>
  <cp:revision>12</cp:revision>
  <dcterms:created xsi:type="dcterms:W3CDTF">2023-02-22T16:22:00Z</dcterms:created>
  <dcterms:modified xsi:type="dcterms:W3CDTF">2023-04-04T05:21:00Z</dcterms:modified>
</cp:coreProperties>
</file>